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E48F3" w14:textId="1554133D" w:rsidR="00E57FE7" w:rsidRDefault="00E57FE7" w:rsidP="00B4009D">
      <w:pPr>
        <w:pStyle w:val="CRCoverPage"/>
        <w:tabs>
          <w:tab w:val="right" w:pos="9639"/>
        </w:tabs>
        <w:spacing w:after="0"/>
        <w:rPr>
          <w:b/>
          <w:i/>
          <w:noProof/>
          <w:sz w:val="28"/>
        </w:rPr>
      </w:pPr>
      <w:r>
        <w:rPr>
          <w:b/>
          <w:noProof/>
          <w:sz w:val="24"/>
        </w:rPr>
        <w:t>3GPP TSG-SA5 Meeting #157</w:t>
      </w:r>
      <w:r>
        <w:rPr>
          <w:b/>
          <w:i/>
          <w:noProof/>
          <w:sz w:val="28"/>
        </w:rPr>
        <w:tab/>
      </w:r>
      <w:r w:rsidR="00746EB2">
        <w:fldChar w:fldCharType="begin"/>
      </w:r>
      <w:r w:rsidR="00746EB2">
        <w:instrText xml:space="preserve"> DOCPROPERTY  Tdoc#  \* MERGEFORMAT </w:instrText>
      </w:r>
      <w:r w:rsidR="00746EB2">
        <w:fldChar w:fldCharType="separate"/>
      </w:r>
      <w:r w:rsidR="00746EB2" w:rsidRPr="00E13F3D">
        <w:rPr>
          <w:b/>
          <w:i/>
          <w:noProof/>
          <w:sz w:val="28"/>
        </w:rPr>
        <w:t>S5-245314</w:t>
      </w:r>
      <w:r w:rsidR="00746EB2">
        <w:rPr>
          <w:b/>
          <w:i/>
          <w:noProof/>
          <w:sz w:val="28"/>
        </w:rPr>
        <w:fldChar w:fldCharType="end"/>
      </w:r>
    </w:p>
    <w:p w14:paraId="5DE13904" w14:textId="77777777" w:rsidR="00E57FE7" w:rsidRPr="000F2E79" w:rsidRDefault="00E57FE7" w:rsidP="00E57FE7">
      <w:pPr>
        <w:pStyle w:val="a5"/>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B34A3" w:rsidR="001E41F3" w:rsidRDefault="00305409" w:rsidP="00E34898">
            <w:pPr>
              <w:pStyle w:val="CRCoverPage"/>
              <w:spacing w:after="0"/>
              <w:jc w:val="right"/>
              <w:rPr>
                <w:i/>
                <w:noProof/>
              </w:rPr>
            </w:pPr>
            <w:r>
              <w:rPr>
                <w:i/>
                <w:noProof/>
                <w:sz w:val="14"/>
              </w:rPr>
              <w:t>CR-Form-v</w:t>
            </w:r>
            <w:r w:rsidR="008863B9">
              <w:rPr>
                <w:i/>
                <w:noProof/>
                <w:sz w:val="14"/>
              </w:rPr>
              <w:t>12.</w:t>
            </w:r>
            <w:r w:rsidR="009570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46EB2" w14:paraId="3999489E" w14:textId="77777777" w:rsidTr="00547111">
        <w:tc>
          <w:tcPr>
            <w:tcW w:w="142" w:type="dxa"/>
            <w:tcBorders>
              <w:left w:val="single" w:sz="4" w:space="0" w:color="auto"/>
            </w:tcBorders>
          </w:tcPr>
          <w:p w14:paraId="4DDA7F40" w14:textId="77777777" w:rsidR="00746EB2" w:rsidRDefault="00746EB2" w:rsidP="00746EB2">
            <w:pPr>
              <w:pStyle w:val="CRCoverPage"/>
              <w:spacing w:after="0"/>
              <w:jc w:val="right"/>
              <w:rPr>
                <w:noProof/>
              </w:rPr>
            </w:pPr>
          </w:p>
        </w:tc>
        <w:tc>
          <w:tcPr>
            <w:tcW w:w="1559" w:type="dxa"/>
            <w:shd w:val="pct30" w:color="FFFF00" w:fill="auto"/>
          </w:tcPr>
          <w:p w14:paraId="52508B66" w14:textId="66EBE3C6" w:rsidR="00746EB2" w:rsidRPr="00410371" w:rsidRDefault="00746EB2" w:rsidP="00746EB2">
            <w:pPr>
              <w:pStyle w:val="CRCoverPage"/>
              <w:wordWrap w:val="0"/>
              <w:spacing w:after="0"/>
              <w:jc w:val="right"/>
              <w:rPr>
                <w:b/>
                <w:noProof/>
                <w:sz w:val="28"/>
              </w:rPr>
            </w:pPr>
            <w:r>
              <w:rPr>
                <w:b/>
                <w:noProof/>
                <w:sz w:val="28"/>
              </w:rPr>
              <w:t>28.105</w:t>
            </w:r>
          </w:p>
        </w:tc>
        <w:tc>
          <w:tcPr>
            <w:tcW w:w="709" w:type="dxa"/>
          </w:tcPr>
          <w:p w14:paraId="77009707" w14:textId="77777777" w:rsidR="00746EB2" w:rsidRDefault="00746EB2" w:rsidP="00746EB2">
            <w:pPr>
              <w:pStyle w:val="CRCoverPage"/>
              <w:spacing w:after="0"/>
              <w:jc w:val="center"/>
              <w:rPr>
                <w:noProof/>
              </w:rPr>
            </w:pPr>
            <w:r>
              <w:rPr>
                <w:b/>
                <w:noProof/>
                <w:sz w:val="28"/>
              </w:rPr>
              <w:t>CR</w:t>
            </w:r>
          </w:p>
        </w:tc>
        <w:tc>
          <w:tcPr>
            <w:tcW w:w="1276" w:type="dxa"/>
            <w:shd w:val="pct30" w:color="FFFF00" w:fill="auto"/>
          </w:tcPr>
          <w:p w14:paraId="6CAED29D" w14:textId="13516220" w:rsidR="00746EB2" w:rsidRPr="00410371" w:rsidRDefault="00746EB2" w:rsidP="00746EB2">
            <w:pPr>
              <w:pStyle w:val="CRCoverPage"/>
              <w:spacing w:after="0"/>
              <w:rPr>
                <w:noProof/>
                <w:lang w:eastAsia="zh-CN"/>
              </w:rPr>
            </w:pPr>
            <w:r>
              <w:fldChar w:fldCharType="begin"/>
            </w:r>
            <w:r>
              <w:instrText xml:space="preserve"> DOCPROPERTY  Cr#  \* MERGEFORMAT </w:instrText>
            </w:r>
            <w:r>
              <w:fldChar w:fldCharType="separate"/>
            </w:r>
            <w:r w:rsidRPr="00410371">
              <w:rPr>
                <w:b/>
                <w:noProof/>
                <w:sz w:val="28"/>
              </w:rPr>
              <w:t>01</w:t>
            </w:r>
            <w:bookmarkStart w:id="0" w:name="_GoBack"/>
            <w:bookmarkEnd w:id="0"/>
            <w:r w:rsidRPr="00410371">
              <w:rPr>
                <w:b/>
                <w:noProof/>
                <w:sz w:val="28"/>
              </w:rPr>
              <w:t>82</w:t>
            </w:r>
            <w:r>
              <w:rPr>
                <w:b/>
                <w:noProof/>
                <w:sz w:val="28"/>
              </w:rPr>
              <w:fldChar w:fldCharType="end"/>
            </w:r>
          </w:p>
        </w:tc>
        <w:tc>
          <w:tcPr>
            <w:tcW w:w="709" w:type="dxa"/>
          </w:tcPr>
          <w:p w14:paraId="09D2C09B" w14:textId="6B8DBDB0" w:rsidR="00746EB2" w:rsidRDefault="00746EB2" w:rsidP="00746E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281E6" w:rsidR="00746EB2" w:rsidRPr="00410371" w:rsidRDefault="00746EB2" w:rsidP="00746EB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746EB2" w:rsidRDefault="00746EB2" w:rsidP="00746E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0B055" w:rsidR="00746EB2" w:rsidRPr="00410371" w:rsidRDefault="00746EB2" w:rsidP="00746EB2">
            <w:pPr>
              <w:pStyle w:val="CRCoverPage"/>
              <w:spacing w:after="0"/>
              <w:jc w:val="center"/>
              <w:rPr>
                <w:noProof/>
                <w:sz w:val="28"/>
                <w:lang w:eastAsia="zh-CN"/>
              </w:rPr>
            </w:pPr>
            <w:r>
              <w:rPr>
                <w:b/>
                <w:noProof/>
                <w:sz w:val="28"/>
              </w:rPr>
              <w:t>18.5.0</w:t>
            </w:r>
          </w:p>
        </w:tc>
        <w:tc>
          <w:tcPr>
            <w:tcW w:w="143" w:type="dxa"/>
            <w:tcBorders>
              <w:right w:val="single" w:sz="4" w:space="0" w:color="auto"/>
            </w:tcBorders>
          </w:tcPr>
          <w:p w14:paraId="399238C9" w14:textId="77777777" w:rsidR="00746EB2" w:rsidRDefault="00746EB2" w:rsidP="00746E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BACBD" w:rsidR="001E41F3" w:rsidRDefault="00DC12DD" w:rsidP="00F17464">
            <w:pPr>
              <w:pStyle w:val="CRCoverPage"/>
              <w:spacing w:after="0"/>
              <w:ind w:left="100"/>
              <w:rPr>
                <w:noProof/>
              </w:rPr>
            </w:pPr>
            <w:r>
              <w:t>Rel-1</w:t>
            </w:r>
            <w:r w:rsidR="004338A9">
              <w:t>8</w:t>
            </w:r>
            <w:r>
              <w:t xml:space="preserve"> </w:t>
            </w:r>
            <w:r w:rsidRPr="00DC12DD">
              <w:t xml:space="preserve">CR TS 28.105 correct the </w:t>
            </w:r>
            <w:proofErr w:type="spellStart"/>
            <w:r w:rsidR="00DA2DB3" w:rsidRPr="00DA2DB3">
              <w:rPr>
                <w:lang w:eastAsia="zh-CN"/>
              </w:rPr>
              <w:t>areNewTrainingDataUsed</w:t>
            </w:r>
            <w:proofErr w:type="spellEnd"/>
            <w:r w:rsidR="00DA2DB3" w:rsidRPr="00DA2DB3">
              <w:rPr>
                <w:lang w:eastAsia="zh-CN"/>
              </w:rPr>
              <w:t xml:space="preserve"> </w:t>
            </w:r>
            <w:r w:rsidR="002B130B">
              <w:rPr>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40327" w:rsidR="001E41F3" w:rsidRDefault="00BF27A2" w:rsidP="00862F82">
            <w:pPr>
              <w:pStyle w:val="CRCoverPage"/>
              <w:spacing w:after="0"/>
              <w:ind w:left="100"/>
              <w:rPr>
                <w:noProof/>
              </w:rPr>
            </w:pPr>
            <w:r>
              <w:t>202</w:t>
            </w:r>
            <w:r w:rsidR="00807B10">
              <w:t>4</w:t>
            </w:r>
            <w:r>
              <w:t>-</w:t>
            </w:r>
            <w:r w:rsidR="00297835">
              <w:t>0</w:t>
            </w:r>
            <w:r w:rsidR="00DA2DB3">
              <w:t>9</w:t>
            </w:r>
            <w:r w:rsidR="00AE5DD8">
              <w:t>-</w:t>
            </w:r>
            <w:r w:rsidR="00DA2DB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76D88" w:rsidR="001E41F3" w:rsidRDefault="00574D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E3DB" w:rsidR="001E41F3" w:rsidRDefault="00BF27A2">
            <w:pPr>
              <w:pStyle w:val="CRCoverPage"/>
              <w:spacing w:after="0"/>
              <w:ind w:left="100"/>
              <w:rPr>
                <w:noProof/>
              </w:rPr>
            </w:pPr>
            <w:r>
              <w:t>Rel-</w:t>
            </w:r>
            <w:r w:rsidR="00D77640">
              <w:t>1</w:t>
            </w:r>
            <w:r w:rsidR="00A621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B16C8" w14:textId="62504C03" w:rsidR="002F76A2" w:rsidRDefault="002F76A2" w:rsidP="00D53BB6">
            <w:pPr>
              <w:pStyle w:val="CRCoverPage"/>
              <w:numPr>
                <w:ilvl w:val="0"/>
                <w:numId w:val="42"/>
              </w:numPr>
              <w:spacing w:after="0"/>
            </w:pPr>
            <w:r>
              <w:rPr>
                <w:noProof/>
                <w:lang w:eastAsia="zh-CN"/>
              </w:rPr>
              <w:t>“</w:t>
            </w: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r>
              <w:rPr>
                <w:noProof/>
                <w:lang w:eastAsia="zh-CN"/>
              </w:rPr>
              <w:t xml:space="preserve">” </w:t>
            </w:r>
            <w:r>
              <w:rPr>
                <w:rFonts w:hint="eastAsia"/>
                <w:noProof/>
                <w:lang w:eastAsia="zh-CN"/>
              </w:rPr>
              <w:t>defined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7.5.1</w:t>
            </w:r>
            <w:r>
              <w:rPr>
                <w:rFonts w:hint="eastAsia"/>
                <w:noProof/>
                <w:lang w:eastAsia="zh-CN"/>
              </w:rPr>
              <w:t>,</w:t>
            </w:r>
            <w:r>
              <w:rPr>
                <w:noProof/>
                <w:lang w:eastAsia="zh-CN"/>
              </w:rPr>
              <w:t xml:space="preserve"> however, n</w:t>
            </w:r>
            <w:r w:rsidRPr="002F76A2">
              <w:rPr>
                <w:noProof/>
                <w:lang w:eastAsia="zh-CN"/>
              </w:rPr>
              <w:t>o MOI uses this attribute</w:t>
            </w:r>
            <w:r>
              <w:rPr>
                <w:noProof/>
                <w:lang w:eastAsia="zh-CN"/>
              </w:rPr>
              <w:t>, suggest to remove.</w:t>
            </w:r>
          </w:p>
          <w:p w14:paraId="4E0ADA26" w14:textId="1A634497" w:rsidR="00A71D5C" w:rsidRDefault="00DA2DB3" w:rsidP="00D53BB6">
            <w:pPr>
              <w:pStyle w:val="CRCoverPage"/>
              <w:numPr>
                <w:ilvl w:val="0"/>
                <w:numId w:val="42"/>
              </w:numPr>
              <w:spacing w:after="0"/>
            </w:pPr>
            <w:r>
              <w:rPr>
                <w:noProof/>
                <w:lang w:eastAsia="zh-CN"/>
              </w:rPr>
              <w:t xml:space="preserve">In clause </w:t>
            </w:r>
            <w:r w:rsidRPr="00D821B2">
              <w:t>6</w:t>
            </w:r>
            <w:r>
              <w:t>.2b</w:t>
            </w:r>
            <w:r w:rsidRPr="00D821B2">
              <w:t>.2.2</w:t>
            </w:r>
            <w:r>
              <w:t>, it described that “</w:t>
            </w:r>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w:t>
            </w:r>
            <w:r>
              <w:t xml:space="preserve">”. </w:t>
            </w:r>
            <w:r w:rsidRPr="00DA2DB3">
              <w:t xml:space="preserve">The attribute </w:t>
            </w:r>
            <w:proofErr w:type="spellStart"/>
            <w:r w:rsidR="008E7E7F" w:rsidRPr="00F17505">
              <w:rPr>
                <w:rFonts w:ascii="Courier New" w:hAnsi="Courier New" w:cs="Courier New"/>
              </w:rPr>
              <w:t>areNewTrainingDataUsed</w:t>
            </w:r>
            <w:proofErr w:type="spellEnd"/>
            <w:r w:rsidR="008E7E7F" w:rsidRPr="00DA2DB3">
              <w:t xml:space="preserve"> </w:t>
            </w:r>
            <w:r w:rsidRPr="00DA2DB3">
              <w:t>corresponds to this description, but the definition of this attribute is inconsistent with the description.</w:t>
            </w:r>
          </w:p>
          <w:p w14:paraId="397EA094" w14:textId="77777777" w:rsidR="00DA2DB3" w:rsidRDefault="00DA2DB3" w:rsidP="00DA2DB3">
            <w:pPr>
              <w:pStyle w:val="CRCoverPage"/>
              <w:spacing w:after="0"/>
              <w:rPr>
                <w:noProof/>
                <w:lang w:eastAsia="zh-CN"/>
              </w:rPr>
            </w:pPr>
            <w:r>
              <w:rPr>
                <w:noProof/>
                <w:lang w:eastAsia="zh-CN"/>
              </w:rPr>
              <w:t>We propose to correct the definition of attribute</w:t>
            </w:r>
            <w:r w:rsidR="008E7E7F">
              <w:rPr>
                <w:noProof/>
                <w:lang w:eastAsia="zh-CN"/>
              </w:rPr>
              <w:t xml:space="preserve"> </w:t>
            </w:r>
            <w:proofErr w:type="spellStart"/>
            <w:r w:rsidR="008E7E7F" w:rsidRPr="00F17505">
              <w:rPr>
                <w:rFonts w:ascii="Courier New" w:hAnsi="Courier New" w:cs="Courier New"/>
              </w:rPr>
              <w:t>areNewTrainingDataUsed</w:t>
            </w:r>
            <w:proofErr w:type="spellEnd"/>
            <w:r>
              <w:rPr>
                <w:noProof/>
                <w:lang w:eastAsia="zh-CN"/>
              </w:rPr>
              <w:t>.</w:t>
            </w:r>
          </w:p>
          <w:p w14:paraId="708AA7DE" w14:textId="313AD394" w:rsidR="00D53BB6" w:rsidRDefault="00D53BB6" w:rsidP="00D53BB6">
            <w:pPr>
              <w:pStyle w:val="CRCoverPage"/>
              <w:numPr>
                <w:ilvl w:val="0"/>
                <w:numId w:val="41"/>
              </w:numPr>
              <w:spacing w:after="0"/>
              <w:rPr>
                <w:noProof/>
                <w:lang w:eastAsia="zh-CN"/>
              </w:rPr>
            </w:pPr>
            <w:r>
              <w:rPr>
                <w:noProof/>
                <w:lang w:eastAsia="zh-CN"/>
              </w:rPr>
              <w:t>The reference “</w:t>
            </w:r>
            <w:proofErr w:type="spellStart"/>
            <w:r>
              <w:rPr>
                <w:rFonts w:ascii="Courier New" w:hAnsi="Courier New" w:cs="Courier New" w:hint="eastAsia"/>
                <w:szCs w:val="18"/>
                <w:lang w:eastAsia="zh-CN"/>
              </w:rPr>
              <w:t>M</w:t>
            </w:r>
            <w:r>
              <w:rPr>
                <w:rFonts w:ascii="Courier New" w:hAnsi="Courier New" w:cs="Courier New"/>
                <w:szCs w:val="18"/>
              </w:rPr>
              <w:t>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w:t>
            </w:r>
            <w:r>
              <w:rPr>
                <w:noProof/>
                <w:lang w:eastAsia="zh-CN"/>
              </w:rPr>
              <w:t>” is not align with its defined. Propose to correct</w:t>
            </w:r>
            <w:r w:rsidR="00026664">
              <w:rPr>
                <w:noProof/>
                <w:lang w:eastAsia="zh-CN"/>
              </w:rPr>
              <w:t xml:space="preserve"> it into “</w:t>
            </w:r>
            <w:proofErr w:type="spellStart"/>
            <w:r w:rsidR="00026664">
              <w:rPr>
                <w:rFonts w:ascii="Courier New" w:hAnsi="Courier New" w:cs="Courier New"/>
                <w:szCs w:val="18"/>
              </w:rPr>
              <w:t>AIML</w:t>
            </w:r>
            <w:r w:rsidR="00026664">
              <w:rPr>
                <w:rFonts w:ascii="Courier New" w:hAnsi="Courier New" w:cs="Courier New" w:hint="eastAsia"/>
                <w:szCs w:val="18"/>
                <w:lang w:eastAsia="zh-CN"/>
              </w:rPr>
              <w:t>Inference</w:t>
            </w:r>
            <w:r w:rsidR="00026664">
              <w:rPr>
                <w:rFonts w:ascii="Courier New" w:hAnsi="Courier New" w:cs="Courier New"/>
                <w:szCs w:val="18"/>
              </w:rPr>
              <w:t>Report</w:t>
            </w:r>
            <w:proofErr w:type="spellEnd"/>
            <w:r w:rsidR="00026664" w:rsidRPr="00F17505">
              <w:t xml:space="preserve"> MOI</w:t>
            </w:r>
            <w:r w:rsidR="00026664">
              <w:rPr>
                <w:noProof/>
                <w:lang w:eastAsia="zh-CN"/>
              </w:rPr>
              <w:t>”</w:t>
            </w:r>
            <w:r>
              <w:rPr>
                <w:noProof/>
                <w:lang w:eastAsia="zh-CN"/>
              </w:rPr>
              <w:t>.</w:t>
            </w:r>
            <w:r w:rsidR="00026664">
              <w:rPr>
                <w:noProof/>
                <w:lang w:eastAsia="zh-CN"/>
              </w:rPr>
              <w:t xml:space="preserve"> The allowed value of the attribute </w:t>
            </w:r>
            <w:proofErr w:type="spellStart"/>
            <w:r w:rsidR="00026664">
              <w:rPr>
                <w:rFonts w:ascii="Courier New" w:hAnsi="Courier New" w:cs="Courier New" w:hint="eastAsia"/>
                <w:lang w:eastAsia="zh-CN"/>
              </w:rPr>
              <w:t>aIMLInferenceReportRefList</w:t>
            </w:r>
            <w:proofErr w:type="spellEnd"/>
            <w:r w:rsidR="00026664">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EA980" w14:textId="4C5CF99E" w:rsidR="00520C26" w:rsidRDefault="00520C26" w:rsidP="00DA2DB3">
            <w:pPr>
              <w:pStyle w:val="CRCoverPage"/>
              <w:numPr>
                <w:ilvl w:val="0"/>
                <w:numId w:val="39"/>
              </w:numPr>
              <w:spacing w:after="0"/>
              <w:rPr>
                <w:noProof/>
                <w:lang w:eastAsia="zh-CN"/>
              </w:rPr>
            </w:pPr>
            <w:r>
              <w:rPr>
                <w:noProof/>
                <w:lang w:eastAsia="zh-CN"/>
              </w:rPr>
              <w:t>Remove the “</w:t>
            </w: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r>
              <w:rPr>
                <w:noProof/>
                <w:lang w:eastAsia="zh-CN"/>
              </w:rPr>
              <w:t>” definition in clasue 7.5.1</w:t>
            </w:r>
          </w:p>
          <w:p w14:paraId="72AC5D5E" w14:textId="594FBE91" w:rsidR="00A71D5C" w:rsidRDefault="00116B29" w:rsidP="00DA2DB3">
            <w:pPr>
              <w:pStyle w:val="CRCoverPage"/>
              <w:numPr>
                <w:ilvl w:val="0"/>
                <w:numId w:val="39"/>
              </w:numPr>
              <w:spacing w:after="0"/>
              <w:rPr>
                <w:noProof/>
                <w:lang w:eastAsia="zh-CN"/>
              </w:rPr>
            </w:pPr>
            <w:r>
              <w:rPr>
                <w:rFonts w:hint="eastAsia"/>
                <w:noProof/>
                <w:lang w:eastAsia="zh-CN"/>
              </w:rPr>
              <w:t>C</w:t>
            </w:r>
            <w:r>
              <w:rPr>
                <w:noProof/>
                <w:lang w:eastAsia="zh-CN"/>
              </w:rPr>
              <w:t xml:space="preserve">orrect </w:t>
            </w:r>
            <w:r w:rsidR="00DA2DB3">
              <w:rPr>
                <w:noProof/>
                <w:lang w:eastAsia="zh-CN"/>
              </w:rPr>
              <w:t xml:space="preserve">the definition of </w:t>
            </w:r>
            <w:r w:rsidR="00D53BB6">
              <w:rPr>
                <w:noProof/>
                <w:lang w:eastAsia="zh-CN"/>
              </w:rPr>
              <w:t>“</w:t>
            </w:r>
            <w:proofErr w:type="spellStart"/>
            <w:r w:rsidR="00D53BB6" w:rsidRPr="00F17505">
              <w:rPr>
                <w:rFonts w:ascii="Courier New" w:hAnsi="Courier New" w:cs="Courier New"/>
              </w:rPr>
              <w:t>areNewTrainingDataUsed</w:t>
            </w:r>
            <w:proofErr w:type="spellEnd"/>
            <w:r w:rsidR="00D53BB6">
              <w:rPr>
                <w:noProof/>
                <w:lang w:eastAsia="zh-CN"/>
              </w:rPr>
              <w:t>”</w:t>
            </w:r>
            <w:r>
              <w:rPr>
                <w:noProof/>
                <w:lang w:eastAsia="zh-CN"/>
              </w:rPr>
              <w:t>.</w:t>
            </w:r>
          </w:p>
          <w:p w14:paraId="31C656EC" w14:textId="79695787" w:rsidR="00520C26" w:rsidRPr="00F47214" w:rsidRDefault="00D53BB6" w:rsidP="00520C26">
            <w:pPr>
              <w:pStyle w:val="CRCoverPage"/>
              <w:numPr>
                <w:ilvl w:val="0"/>
                <w:numId w:val="39"/>
              </w:numPr>
              <w:spacing w:after="0"/>
              <w:rPr>
                <w:noProof/>
                <w:lang w:eastAsia="zh-CN"/>
              </w:rPr>
            </w:pPr>
            <w:r>
              <w:rPr>
                <w:noProof/>
                <w:lang w:eastAsia="zh-CN"/>
              </w:rPr>
              <w:t>Correct the definition of “</w:t>
            </w:r>
            <w:proofErr w:type="spellStart"/>
            <w:r>
              <w:rPr>
                <w:rFonts w:ascii="Courier New" w:hAnsi="Courier New" w:cs="Courier New" w:hint="eastAsia"/>
                <w:lang w:eastAsia="zh-CN"/>
              </w:rPr>
              <w:t>aIMLInferenceReportRefList</w:t>
            </w:r>
            <w:proofErr w:type="spellEnd"/>
            <w:r>
              <w:rPr>
                <w:rFonts w:ascii="Courier New" w:hAnsi="Courier New" w:cs="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1E2E" w:rsidR="001E41F3" w:rsidRDefault="008868E9" w:rsidP="00862F82">
            <w:pPr>
              <w:pStyle w:val="CRCoverPage"/>
              <w:spacing w:after="0"/>
              <w:ind w:left="100"/>
              <w:rPr>
                <w:noProof/>
                <w:lang w:eastAsia="zh-CN"/>
              </w:rPr>
            </w:pPr>
            <w:r>
              <w:rPr>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10DFA011" w14:textId="77777777" w:rsidR="00FC6706" w:rsidRPr="00F17505" w:rsidRDefault="00FC6706" w:rsidP="00FC6706">
      <w:pPr>
        <w:pStyle w:val="2"/>
      </w:pPr>
      <w:bookmarkStart w:id="2" w:name="_Toc106015907"/>
      <w:bookmarkStart w:id="3" w:name="_Toc106098546"/>
      <w:bookmarkStart w:id="4" w:name="_Toc170343630"/>
      <w:bookmarkStart w:id="5" w:name="_Hlk172014901"/>
      <w:bookmarkStart w:id="6" w:name="_Toc106015875"/>
      <w:bookmarkStart w:id="7" w:name="MCCQCTEMPBM_00000141"/>
      <w:bookmarkStart w:id="8" w:name="MCCQCTEMPBM_00000157"/>
      <w:r w:rsidRPr="00F17505">
        <w:t>7.5</w:t>
      </w:r>
      <w:r w:rsidRPr="00F17505">
        <w:tab/>
        <w:t>Attribute definitions</w:t>
      </w:r>
      <w:bookmarkEnd w:id="2"/>
      <w:bookmarkEnd w:id="3"/>
      <w:bookmarkEnd w:id="4"/>
    </w:p>
    <w:p w14:paraId="6E0C7886" w14:textId="77777777" w:rsidR="00FC6706" w:rsidRPr="00F17505" w:rsidRDefault="00FC6706" w:rsidP="00FC6706">
      <w:pPr>
        <w:pStyle w:val="30"/>
      </w:pPr>
      <w:bookmarkStart w:id="9" w:name="_Toc106015908"/>
      <w:bookmarkStart w:id="10" w:name="_Toc106098547"/>
      <w:bookmarkStart w:id="11" w:name="_Toc170343631"/>
      <w:r w:rsidRPr="00F17505">
        <w:t>7.5.1</w:t>
      </w:r>
      <w:r w:rsidRPr="00F17505">
        <w:tab/>
        <w:t>Attribute properties</w:t>
      </w:r>
      <w:bookmarkEnd w:id="9"/>
      <w:bookmarkEnd w:id="10"/>
      <w:bookmarkEnd w:id="11"/>
    </w:p>
    <w:p w14:paraId="6F78B067" w14:textId="77777777" w:rsidR="00FC6706" w:rsidRPr="00F17505" w:rsidRDefault="00FC6706" w:rsidP="00FC6706">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A2DB3" w:rsidRPr="00F17505" w14:paraId="6ABCE729" w14:textId="77777777" w:rsidTr="00DA2DB3">
        <w:trPr>
          <w:gridAfter w:val="1"/>
          <w:wAfter w:w="33" w:type="dxa"/>
          <w:tblHeader/>
          <w:jc w:val="center"/>
        </w:trPr>
        <w:tc>
          <w:tcPr>
            <w:tcW w:w="3119" w:type="dxa"/>
            <w:shd w:val="clear" w:color="auto" w:fill="CCCCCC"/>
            <w:tcMar>
              <w:top w:w="0" w:type="dxa"/>
              <w:left w:w="28" w:type="dxa"/>
              <w:bottom w:w="0" w:type="dxa"/>
              <w:right w:w="28" w:type="dxa"/>
            </w:tcMar>
            <w:hideMark/>
          </w:tcPr>
          <w:bookmarkEnd w:id="5"/>
          <w:p w14:paraId="34BF970D" w14:textId="77777777" w:rsidR="00DA2DB3" w:rsidRPr="00F17505" w:rsidRDefault="00DA2DB3" w:rsidP="00DA2DB3">
            <w:pPr>
              <w:pStyle w:val="TAH"/>
            </w:pPr>
            <w:r w:rsidRPr="00F17505">
              <w:t>Attribute Name</w:t>
            </w:r>
          </w:p>
        </w:tc>
        <w:tc>
          <w:tcPr>
            <w:tcW w:w="4252" w:type="dxa"/>
            <w:shd w:val="clear" w:color="auto" w:fill="CCCCCC"/>
            <w:tcMar>
              <w:top w:w="0" w:type="dxa"/>
              <w:left w:w="28" w:type="dxa"/>
              <w:bottom w:w="0" w:type="dxa"/>
              <w:right w:w="28" w:type="dxa"/>
            </w:tcMar>
            <w:hideMark/>
          </w:tcPr>
          <w:p w14:paraId="351299B3" w14:textId="77777777" w:rsidR="00DA2DB3" w:rsidRPr="00F17505" w:rsidRDefault="00DA2DB3" w:rsidP="00DA2DB3">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259F48E9" w14:textId="77777777" w:rsidR="00DA2DB3" w:rsidRPr="00F17505" w:rsidRDefault="00DA2DB3" w:rsidP="00DA2DB3">
            <w:pPr>
              <w:pStyle w:val="TAH"/>
            </w:pPr>
            <w:r w:rsidRPr="00F17505">
              <w:rPr>
                <w:color w:val="000000"/>
              </w:rPr>
              <w:t>Properties</w:t>
            </w:r>
          </w:p>
        </w:tc>
      </w:tr>
      <w:tr w:rsidR="00DA2DB3" w:rsidRPr="00F17505" w14:paraId="32997D56" w14:textId="77777777" w:rsidTr="00DA2DB3">
        <w:trPr>
          <w:gridAfter w:val="1"/>
          <w:wAfter w:w="33" w:type="dxa"/>
          <w:jc w:val="center"/>
        </w:trPr>
        <w:tc>
          <w:tcPr>
            <w:tcW w:w="3119" w:type="dxa"/>
            <w:tcMar>
              <w:top w:w="0" w:type="dxa"/>
              <w:left w:w="28" w:type="dxa"/>
              <w:bottom w:w="0" w:type="dxa"/>
              <w:right w:w="28" w:type="dxa"/>
            </w:tcMar>
          </w:tcPr>
          <w:p w14:paraId="6BFD0BE6"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65BE67FF" w14:textId="77777777" w:rsidR="00DA2DB3" w:rsidRPr="00F17505" w:rsidRDefault="00DA2DB3" w:rsidP="00DA2DB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4A87BC6" w14:textId="77777777" w:rsidR="00DA2DB3" w:rsidRPr="00F17505" w:rsidRDefault="00DA2DB3" w:rsidP="00DA2DB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A14879" w14:textId="77777777" w:rsidR="00DA2DB3" w:rsidRPr="00F17505" w:rsidRDefault="00DA2DB3" w:rsidP="00DA2DB3">
            <w:pPr>
              <w:pStyle w:val="TAL"/>
              <w:rPr>
                <w:rFonts w:cs="Arial"/>
                <w:szCs w:val="18"/>
              </w:rPr>
            </w:pPr>
          </w:p>
          <w:p w14:paraId="6C663939" w14:textId="77777777" w:rsidR="00DA2DB3" w:rsidRPr="00F17505" w:rsidRDefault="00DA2DB3" w:rsidP="00DA2DB3">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8AE35C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3E5290C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088E89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4F37C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1BA81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0CFED7" w14:textId="77777777" w:rsidR="00DA2DB3" w:rsidRPr="00F17505" w:rsidRDefault="00DA2DB3" w:rsidP="00DA2DB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2DB3" w:rsidRPr="00F17505" w14:paraId="31D2AC2F" w14:textId="77777777" w:rsidTr="00DA2DB3">
        <w:trPr>
          <w:gridAfter w:val="1"/>
          <w:wAfter w:w="33" w:type="dxa"/>
          <w:jc w:val="center"/>
        </w:trPr>
        <w:tc>
          <w:tcPr>
            <w:tcW w:w="3119" w:type="dxa"/>
            <w:tcMar>
              <w:top w:w="0" w:type="dxa"/>
              <w:left w:w="28" w:type="dxa"/>
              <w:bottom w:w="0" w:type="dxa"/>
              <w:right w:w="28" w:type="dxa"/>
            </w:tcMar>
          </w:tcPr>
          <w:p w14:paraId="456A100D"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10F6AB53" w14:textId="77777777" w:rsidR="00DA2DB3" w:rsidRPr="00F17505" w:rsidRDefault="00DA2DB3" w:rsidP="00DA2DB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62175881" w14:textId="77777777" w:rsidR="00DA2DB3" w:rsidRPr="00F17505" w:rsidRDefault="00DA2DB3" w:rsidP="00DA2DB3">
            <w:pPr>
              <w:pStyle w:val="TAL"/>
              <w:rPr>
                <w:lang w:eastAsia="zh-CN"/>
              </w:rPr>
            </w:pPr>
          </w:p>
          <w:p w14:paraId="34AB4666" w14:textId="77777777" w:rsidR="00DA2DB3" w:rsidRPr="00F17505" w:rsidRDefault="00DA2DB3" w:rsidP="00DA2DB3">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9B8825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266DCBF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5D3622E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E530B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8B871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9912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41372739" w14:textId="77777777" w:rsidTr="00DA2DB3">
        <w:trPr>
          <w:gridAfter w:val="1"/>
          <w:wAfter w:w="33" w:type="dxa"/>
          <w:jc w:val="center"/>
        </w:trPr>
        <w:tc>
          <w:tcPr>
            <w:tcW w:w="3119" w:type="dxa"/>
            <w:tcMar>
              <w:top w:w="0" w:type="dxa"/>
              <w:left w:w="28" w:type="dxa"/>
              <w:bottom w:w="0" w:type="dxa"/>
              <w:right w:w="28" w:type="dxa"/>
            </w:tcMar>
          </w:tcPr>
          <w:p w14:paraId="7A245C31" w14:textId="77777777" w:rsidR="00DA2DB3" w:rsidRPr="00F17505" w:rsidRDefault="00DA2DB3" w:rsidP="00DA2DB3">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5FF1AAD3" w14:textId="77777777" w:rsidR="00DA2DB3" w:rsidRPr="00F17505" w:rsidRDefault="00DA2DB3" w:rsidP="00DA2DB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5335790" w14:textId="77777777" w:rsidR="00DA2DB3" w:rsidRPr="00F17505" w:rsidRDefault="00DA2DB3" w:rsidP="00DA2DB3">
            <w:pPr>
              <w:pStyle w:val="TAL"/>
              <w:rPr>
                <w:lang w:eastAsia="zh-CN"/>
              </w:rPr>
            </w:pPr>
          </w:p>
          <w:p w14:paraId="2DB31345" w14:textId="77777777" w:rsidR="00DA2DB3" w:rsidRPr="00F17505" w:rsidRDefault="00DA2DB3" w:rsidP="00DA2DB3">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49F6FD6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23635EB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36362CB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5F0B5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435A7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F2F1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262B1D56" w14:textId="77777777" w:rsidTr="00DA2DB3">
        <w:trPr>
          <w:gridAfter w:val="1"/>
          <w:wAfter w:w="33" w:type="dxa"/>
          <w:jc w:val="center"/>
        </w:trPr>
        <w:tc>
          <w:tcPr>
            <w:tcW w:w="3119" w:type="dxa"/>
            <w:tcMar>
              <w:top w:w="0" w:type="dxa"/>
              <w:left w:w="28" w:type="dxa"/>
              <w:bottom w:w="0" w:type="dxa"/>
              <w:right w:w="28" w:type="dxa"/>
            </w:tcMar>
          </w:tcPr>
          <w:p w14:paraId="7BE89CA8"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25CEC8E7" w14:textId="77777777" w:rsidR="00DA2DB3" w:rsidRPr="00F17505" w:rsidRDefault="00DA2DB3" w:rsidP="00DA2DB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8FE00BE" w14:textId="77777777" w:rsidR="00DA2DB3" w:rsidRPr="00F17505" w:rsidRDefault="00DA2DB3" w:rsidP="00DA2DB3">
            <w:pPr>
              <w:pStyle w:val="TAL"/>
              <w:rPr>
                <w:rFonts w:cs="Arial"/>
                <w:szCs w:val="18"/>
              </w:rPr>
            </w:pPr>
          </w:p>
          <w:p w14:paraId="136F1CB1" w14:textId="77777777" w:rsidR="00DA2DB3" w:rsidRPr="00F17505" w:rsidRDefault="00DA2DB3" w:rsidP="00DA2DB3">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8AC777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7B6FB67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7B6FF5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6DA06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AFE21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826A0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32D76512" w14:textId="77777777" w:rsidTr="00DA2DB3">
        <w:trPr>
          <w:gridAfter w:val="1"/>
          <w:wAfter w:w="33" w:type="dxa"/>
          <w:jc w:val="center"/>
        </w:trPr>
        <w:tc>
          <w:tcPr>
            <w:tcW w:w="3119" w:type="dxa"/>
            <w:tcMar>
              <w:top w:w="0" w:type="dxa"/>
              <w:left w:w="28" w:type="dxa"/>
              <w:bottom w:w="0" w:type="dxa"/>
              <w:right w:w="28" w:type="dxa"/>
            </w:tcMar>
          </w:tcPr>
          <w:p w14:paraId="5F1130F3"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18FD546" w14:textId="77777777" w:rsidR="00DA2DB3" w:rsidRPr="00F17505" w:rsidRDefault="00DA2DB3" w:rsidP="00DA2DB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5F5AB4E" w14:textId="77777777" w:rsidR="00DA2DB3" w:rsidRPr="00F17505" w:rsidRDefault="00DA2DB3" w:rsidP="00DA2DB3">
            <w:pPr>
              <w:pStyle w:val="TAL"/>
              <w:rPr>
                <w:rFonts w:cs="Arial"/>
                <w:szCs w:val="18"/>
              </w:rPr>
            </w:pPr>
          </w:p>
          <w:p w14:paraId="6CB9B71C" w14:textId="77777777" w:rsidR="00DA2DB3" w:rsidRPr="00F17505" w:rsidRDefault="00DA2DB3" w:rsidP="00DA2DB3">
            <w:pPr>
              <w:pStyle w:val="TAL"/>
              <w:rPr>
                <w:color w:val="000000"/>
              </w:rPr>
            </w:pPr>
            <w:proofErr w:type="spellStart"/>
            <w:r w:rsidRPr="00F17505">
              <w:rPr>
                <w:color w:val="000000"/>
              </w:rPr>
              <w:t>allowedValues</w:t>
            </w:r>
            <w:proofErr w:type="spellEnd"/>
            <w:r w:rsidRPr="00F17505">
              <w:rPr>
                <w:color w:val="000000"/>
              </w:rPr>
              <w:t>: N/A.</w:t>
            </w:r>
          </w:p>
          <w:p w14:paraId="2BB29D0B" w14:textId="77777777" w:rsidR="00DA2DB3" w:rsidRPr="00F17505" w:rsidRDefault="00DA2DB3" w:rsidP="00DA2DB3">
            <w:pPr>
              <w:pStyle w:val="TAL"/>
            </w:pPr>
          </w:p>
        </w:tc>
        <w:tc>
          <w:tcPr>
            <w:tcW w:w="2261" w:type="dxa"/>
            <w:tcMar>
              <w:top w:w="0" w:type="dxa"/>
              <w:left w:w="28" w:type="dxa"/>
              <w:bottom w:w="0" w:type="dxa"/>
              <w:right w:w="28" w:type="dxa"/>
            </w:tcMar>
          </w:tcPr>
          <w:p w14:paraId="7E3F69D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61CB40F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4D87BC2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B4A63D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FE4D4A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BE97E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3EE835E9" w14:textId="77777777" w:rsidTr="00DA2DB3">
        <w:trPr>
          <w:gridAfter w:val="1"/>
          <w:wAfter w:w="33" w:type="dxa"/>
          <w:jc w:val="center"/>
        </w:trPr>
        <w:tc>
          <w:tcPr>
            <w:tcW w:w="3119" w:type="dxa"/>
            <w:tcMar>
              <w:top w:w="0" w:type="dxa"/>
              <w:left w:w="28" w:type="dxa"/>
              <w:bottom w:w="0" w:type="dxa"/>
              <w:right w:w="28" w:type="dxa"/>
            </w:tcMar>
          </w:tcPr>
          <w:p w14:paraId="0C4D34B1"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08EB12EA" w14:textId="77777777" w:rsidR="00DA2DB3" w:rsidRPr="00F17505" w:rsidRDefault="00DA2DB3" w:rsidP="00DA2DB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D415FB8" w14:textId="77777777" w:rsidR="00DA2DB3" w:rsidRPr="00F17505" w:rsidRDefault="00DA2DB3" w:rsidP="00DA2DB3">
            <w:pPr>
              <w:pStyle w:val="TAL"/>
              <w:rPr>
                <w:lang w:eastAsia="zh-CN"/>
              </w:rPr>
            </w:pPr>
          </w:p>
          <w:p w14:paraId="1001DEFA" w14:textId="77777777" w:rsidR="00DA2DB3" w:rsidRPr="00F17505"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2D3DB1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88B2A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0B3AC4C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89CCA4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0915E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993DE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7D1971AF" w14:textId="77777777" w:rsidTr="00DA2DB3">
        <w:trPr>
          <w:gridAfter w:val="1"/>
          <w:wAfter w:w="33" w:type="dxa"/>
          <w:jc w:val="center"/>
        </w:trPr>
        <w:tc>
          <w:tcPr>
            <w:tcW w:w="3119" w:type="dxa"/>
            <w:tcMar>
              <w:top w:w="0" w:type="dxa"/>
              <w:left w:w="28" w:type="dxa"/>
              <w:bottom w:w="0" w:type="dxa"/>
              <w:right w:w="28" w:type="dxa"/>
            </w:tcMar>
          </w:tcPr>
          <w:p w14:paraId="6D68FC91"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FAE271B" w14:textId="77777777" w:rsidR="00DA2DB3" w:rsidRPr="00F17505" w:rsidRDefault="00DA2DB3" w:rsidP="00DA2DB3">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71F2E53" w14:textId="77777777" w:rsidR="00DA2DB3" w:rsidRPr="00F17505" w:rsidRDefault="00DA2DB3" w:rsidP="00DA2DB3">
            <w:pPr>
              <w:pStyle w:val="TAL"/>
              <w:rPr>
                <w:lang w:eastAsia="zh-CN"/>
              </w:rPr>
            </w:pPr>
          </w:p>
          <w:p w14:paraId="5240CED6"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B4BD9C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EEB90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3D268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0FC9D0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620088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F402B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48195213" w14:textId="77777777" w:rsidTr="00DA2DB3">
        <w:trPr>
          <w:gridAfter w:val="1"/>
          <w:wAfter w:w="33" w:type="dxa"/>
          <w:jc w:val="center"/>
        </w:trPr>
        <w:tc>
          <w:tcPr>
            <w:tcW w:w="3119" w:type="dxa"/>
            <w:tcMar>
              <w:top w:w="0" w:type="dxa"/>
              <w:left w:w="28" w:type="dxa"/>
              <w:bottom w:w="0" w:type="dxa"/>
              <w:right w:w="28" w:type="dxa"/>
            </w:tcMar>
          </w:tcPr>
          <w:p w14:paraId="542B37CA"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9082BE8" w14:textId="77777777" w:rsidR="00DA2DB3" w:rsidRPr="00F17505" w:rsidRDefault="00DA2DB3" w:rsidP="00DA2DB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69892FDB" w14:textId="77777777" w:rsidR="00DA2DB3" w:rsidRPr="00F17505" w:rsidRDefault="00DA2DB3" w:rsidP="00DA2DB3">
            <w:pPr>
              <w:pStyle w:val="TAL"/>
            </w:pPr>
          </w:p>
          <w:p w14:paraId="4EFDD6D3"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B27369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A65315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0721C5C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ACEC2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EBBED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0482C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2C92D834" w14:textId="77777777" w:rsidTr="00DA2DB3">
        <w:trPr>
          <w:gridAfter w:val="1"/>
          <w:wAfter w:w="33" w:type="dxa"/>
          <w:jc w:val="center"/>
        </w:trPr>
        <w:tc>
          <w:tcPr>
            <w:tcW w:w="3119" w:type="dxa"/>
            <w:tcMar>
              <w:top w:w="0" w:type="dxa"/>
              <w:left w:w="28" w:type="dxa"/>
              <w:bottom w:w="0" w:type="dxa"/>
              <w:right w:w="28" w:type="dxa"/>
            </w:tcMar>
          </w:tcPr>
          <w:p w14:paraId="0E6E7793"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EEE0D7B" w14:textId="77777777" w:rsidR="00DA2DB3" w:rsidRPr="00F17505" w:rsidRDefault="00DA2DB3" w:rsidP="00DA2DB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D8801AC" w14:textId="77777777" w:rsidR="00DA2DB3" w:rsidRPr="00F17505" w:rsidRDefault="00DA2DB3" w:rsidP="00DA2DB3">
            <w:pPr>
              <w:pStyle w:val="TAL"/>
            </w:pPr>
          </w:p>
          <w:p w14:paraId="75B50317"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C4480D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1093B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35FF05B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8AB5C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6BDED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50D89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2DB3" w:rsidRPr="00F17505" w14:paraId="13E47018" w14:textId="77777777" w:rsidTr="00DA2DB3">
        <w:trPr>
          <w:gridAfter w:val="1"/>
          <w:wAfter w:w="33" w:type="dxa"/>
          <w:jc w:val="center"/>
        </w:trPr>
        <w:tc>
          <w:tcPr>
            <w:tcW w:w="3119" w:type="dxa"/>
            <w:tcMar>
              <w:top w:w="0" w:type="dxa"/>
              <w:left w:w="28" w:type="dxa"/>
              <w:bottom w:w="0" w:type="dxa"/>
              <w:right w:w="28" w:type="dxa"/>
            </w:tcMar>
          </w:tcPr>
          <w:p w14:paraId="187CFC37"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DE47BBC" w14:textId="77777777" w:rsidR="00DA2DB3" w:rsidRPr="00F17505" w:rsidRDefault="00DA2DB3" w:rsidP="00DA2DB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16BA627" w14:textId="77777777" w:rsidR="00DA2DB3" w:rsidRDefault="00DA2DB3" w:rsidP="00DA2DB3">
            <w:pPr>
              <w:pStyle w:val="TAL"/>
            </w:pPr>
            <w:r w:rsidRPr="001B7E6D">
              <w:t>Essentially, this is a measure of degree of the convergence of the trained ML model.</w:t>
            </w:r>
          </w:p>
          <w:p w14:paraId="69D1EB40" w14:textId="77777777" w:rsidR="00DA2DB3" w:rsidRPr="00F17505" w:rsidRDefault="00DA2DB3" w:rsidP="00DA2DB3">
            <w:pPr>
              <w:pStyle w:val="TAL"/>
            </w:pPr>
          </w:p>
          <w:p w14:paraId="353AE239"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2F0574B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F5C037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7FE151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7D09E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F27D6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C183A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1D1D498D" w14:textId="77777777" w:rsidTr="00DA2DB3">
        <w:trPr>
          <w:gridAfter w:val="1"/>
          <w:wAfter w:w="33" w:type="dxa"/>
          <w:jc w:val="center"/>
        </w:trPr>
        <w:tc>
          <w:tcPr>
            <w:tcW w:w="3119" w:type="dxa"/>
            <w:tcMar>
              <w:top w:w="0" w:type="dxa"/>
              <w:left w:w="28" w:type="dxa"/>
              <w:bottom w:w="0" w:type="dxa"/>
              <w:right w:w="28" w:type="dxa"/>
            </w:tcMar>
          </w:tcPr>
          <w:p w14:paraId="3DACF4B4"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F3468C5" w14:textId="77777777" w:rsidR="00DA2DB3" w:rsidRDefault="00DA2DB3" w:rsidP="00DA2DB3">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08A41D12" w14:textId="77777777" w:rsidR="00DA2DB3" w:rsidRPr="00F17505" w:rsidRDefault="00DA2DB3" w:rsidP="00DA2DB3">
            <w:pPr>
              <w:pStyle w:val="TAL"/>
            </w:pPr>
            <w:r>
              <w:t>This attribute can be of type String or DN.</w:t>
            </w:r>
          </w:p>
        </w:tc>
        <w:tc>
          <w:tcPr>
            <w:tcW w:w="2261" w:type="dxa"/>
            <w:tcMar>
              <w:top w:w="0" w:type="dxa"/>
              <w:left w:w="28" w:type="dxa"/>
              <w:bottom w:w="0" w:type="dxa"/>
              <w:right w:w="28" w:type="dxa"/>
            </w:tcMar>
          </w:tcPr>
          <w:p w14:paraId="1AFBE44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C72309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53C004A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7F39B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D4BF3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B7CC1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A97CFBA" w14:textId="77777777" w:rsidTr="00DA2DB3">
        <w:trPr>
          <w:gridAfter w:val="1"/>
          <w:wAfter w:w="33" w:type="dxa"/>
          <w:jc w:val="center"/>
        </w:trPr>
        <w:tc>
          <w:tcPr>
            <w:tcW w:w="3119" w:type="dxa"/>
            <w:tcMar>
              <w:top w:w="0" w:type="dxa"/>
              <w:left w:w="28" w:type="dxa"/>
              <w:bottom w:w="0" w:type="dxa"/>
              <w:right w:w="28" w:type="dxa"/>
            </w:tcMar>
          </w:tcPr>
          <w:p w14:paraId="079B6CBC" w14:textId="77777777" w:rsidR="00DA2DB3" w:rsidRPr="00F17505" w:rsidRDefault="00DA2DB3" w:rsidP="00DA2DB3">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0A718D9" w14:textId="77777777" w:rsidR="00DA2DB3" w:rsidRPr="00F17505" w:rsidRDefault="00DA2DB3" w:rsidP="00DA2DB3">
            <w:pPr>
              <w:pStyle w:val="TAL"/>
            </w:pPr>
            <w:r w:rsidRPr="00F17505">
              <w:t xml:space="preserve">It describes the status of a particular ML </w:t>
            </w:r>
            <w:r w:rsidRPr="00D821B2">
              <w:t xml:space="preserve">model </w:t>
            </w:r>
            <w:r w:rsidRPr="00F17505">
              <w:t>training request.</w:t>
            </w:r>
          </w:p>
          <w:p w14:paraId="557131A5" w14:textId="77777777" w:rsidR="00DA2DB3" w:rsidRPr="00F17505" w:rsidRDefault="00DA2DB3" w:rsidP="00DA2DB3">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28A67A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42B81E6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2C743FF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C7F1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9803B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D319F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157CE0A" w14:textId="77777777" w:rsidTr="00DA2DB3">
        <w:trPr>
          <w:gridAfter w:val="1"/>
          <w:wAfter w:w="33" w:type="dxa"/>
          <w:jc w:val="center"/>
        </w:trPr>
        <w:tc>
          <w:tcPr>
            <w:tcW w:w="3119" w:type="dxa"/>
            <w:tcMar>
              <w:top w:w="0" w:type="dxa"/>
              <w:left w:w="28" w:type="dxa"/>
              <w:bottom w:w="0" w:type="dxa"/>
              <w:right w:w="28" w:type="dxa"/>
            </w:tcMar>
          </w:tcPr>
          <w:p w14:paraId="6D08F8D8" w14:textId="77777777" w:rsidR="00DA2DB3" w:rsidRPr="00F17505" w:rsidDel="00E62FB7" w:rsidRDefault="00DA2DB3" w:rsidP="00DA2DB3">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C3F745A" w14:textId="77777777" w:rsidR="00DA2DB3" w:rsidRPr="00F17505" w:rsidRDefault="00DA2DB3" w:rsidP="00DA2DB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95F5A2A" w14:textId="77777777" w:rsidR="00DA2DB3" w:rsidRPr="00F17505" w:rsidRDefault="00DA2DB3" w:rsidP="00DA2DB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A12E34F" w14:textId="77777777" w:rsidR="00DA2DB3" w:rsidRPr="00F17505" w:rsidRDefault="00DA2DB3" w:rsidP="00DA2DB3">
            <w:pPr>
              <w:pStyle w:val="TAL"/>
              <w:rPr>
                <w:rFonts w:cs="Arial"/>
                <w:szCs w:val="18"/>
              </w:rPr>
            </w:pPr>
          </w:p>
          <w:p w14:paraId="21A736D3"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6EF106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3C55DBE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44E2BAA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1FBBA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6E38A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81243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76CEEED3" w14:textId="77777777" w:rsidTr="00DA2DB3">
        <w:trPr>
          <w:gridAfter w:val="1"/>
          <w:wAfter w:w="33" w:type="dxa"/>
          <w:jc w:val="center"/>
        </w:trPr>
        <w:tc>
          <w:tcPr>
            <w:tcW w:w="3119" w:type="dxa"/>
            <w:tcMar>
              <w:top w:w="0" w:type="dxa"/>
              <w:left w:w="28" w:type="dxa"/>
              <w:bottom w:w="0" w:type="dxa"/>
              <w:right w:w="28" w:type="dxa"/>
            </w:tcMar>
          </w:tcPr>
          <w:p w14:paraId="008830F9" w14:textId="77777777" w:rsidR="00DA2DB3" w:rsidRPr="00F17505" w:rsidDel="00E62FB7" w:rsidRDefault="00DA2DB3" w:rsidP="00DA2DB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3CB840C" w14:textId="77777777" w:rsidR="00DA2DB3" w:rsidRPr="00F17505" w:rsidRDefault="00DA2DB3" w:rsidP="00DA2DB3">
            <w:pPr>
              <w:pStyle w:val="TAL"/>
            </w:pPr>
            <w:r w:rsidRPr="00F17505">
              <w:t>It indicates the priority of the training process.</w:t>
            </w:r>
          </w:p>
          <w:p w14:paraId="31956DB2" w14:textId="77777777" w:rsidR="00DA2DB3" w:rsidRPr="00F17505" w:rsidRDefault="00DA2DB3" w:rsidP="00DA2DB3">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C9E0084" w14:textId="77777777" w:rsidR="00DA2DB3" w:rsidRPr="00F17505" w:rsidRDefault="00DA2DB3" w:rsidP="00DA2DB3">
            <w:pPr>
              <w:pStyle w:val="TAL"/>
            </w:pPr>
          </w:p>
          <w:p w14:paraId="6486A101"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1BDB8BD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08F8C5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2E07E76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44652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E97F1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ABE04E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CBF24AB" w14:textId="77777777" w:rsidTr="00DA2DB3">
        <w:trPr>
          <w:gridAfter w:val="1"/>
          <w:wAfter w:w="33" w:type="dxa"/>
          <w:jc w:val="center"/>
        </w:trPr>
        <w:tc>
          <w:tcPr>
            <w:tcW w:w="3119" w:type="dxa"/>
            <w:tcMar>
              <w:top w:w="0" w:type="dxa"/>
              <w:left w:w="28" w:type="dxa"/>
              <w:bottom w:w="0" w:type="dxa"/>
              <w:right w:w="28" w:type="dxa"/>
            </w:tcMar>
          </w:tcPr>
          <w:p w14:paraId="7BAD1DD8" w14:textId="77777777" w:rsidR="00DA2DB3" w:rsidRPr="00F17505" w:rsidDel="00E62FB7" w:rsidRDefault="00DA2DB3" w:rsidP="00DA2DB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3B5ED7C9" w14:textId="77777777" w:rsidR="00DA2DB3" w:rsidRDefault="00DA2DB3" w:rsidP="00DA2DB3">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0891EA6" w14:textId="77777777" w:rsidR="00DA2DB3" w:rsidRPr="00F17505" w:rsidRDefault="00DA2DB3" w:rsidP="00DA2DB3">
            <w:pPr>
              <w:pStyle w:val="TAL"/>
            </w:pPr>
          </w:p>
          <w:p w14:paraId="67699DF8" w14:textId="77777777" w:rsidR="00DA2DB3" w:rsidRPr="00F17505" w:rsidRDefault="00DA2DB3" w:rsidP="00DA2DB3">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9DE20DD" w14:textId="77777777" w:rsidR="00DA2DB3" w:rsidRPr="00F17505" w:rsidRDefault="00DA2DB3" w:rsidP="00DA2DB3">
            <w:pPr>
              <w:contextualSpacing/>
            </w:pPr>
            <w:r w:rsidRPr="00F17505">
              <w:t xml:space="preserve">type: </w:t>
            </w:r>
            <w:r>
              <w:t>String</w:t>
            </w:r>
          </w:p>
          <w:p w14:paraId="399F9C19" w14:textId="77777777" w:rsidR="00DA2DB3" w:rsidRPr="00F17505" w:rsidRDefault="00DA2DB3" w:rsidP="00DA2DB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B342E7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E68A3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50CEF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20F76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10BD76B" w14:textId="77777777" w:rsidTr="00DA2DB3">
        <w:trPr>
          <w:gridAfter w:val="1"/>
          <w:wAfter w:w="33" w:type="dxa"/>
          <w:jc w:val="center"/>
        </w:trPr>
        <w:tc>
          <w:tcPr>
            <w:tcW w:w="3119" w:type="dxa"/>
            <w:tcMar>
              <w:top w:w="0" w:type="dxa"/>
              <w:left w:w="28" w:type="dxa"/>
              <w:bottom w:w="0" w:type="dxa"/>
              <w:right w:w="28" w:type="dxa"/>
            </w:tcMar>
          </w:tcPr>
          <w:p w14:paraId="7BEEAB8E"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0E38551C" w14:textId="77777777" w:rsidR="00DA2DB3" w:rsidRPr="00F17505" w:rsidRDefault="00DA2DB3" w:rsidP="00DA2DB3">
            <w:pPr>
              <w:pStyle w:val="TAL"/>
            </w:pPr>
            <w:r w:rsidRPr="00F17505">
              <w:t>It indicates the status of the process.</w:t>
            </w:r>
          </w:p>
          <w:p w14:paraId="2225C3A7" w14:textId="77777777" w:rsidR="00DA2DB3" w:rsidRPr="00F17505" w:rsidRDefault="00DA2DB3" w:rsidP="00DA2DB3">
            <w:pPr>
              <w:pStyle w:val="TAL"/>
            </w:pPr>
          </w:p>
          <w:p w14:paraId="1DCFA527"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1FF879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30144B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62B69F7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10506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EA5F4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56266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F702DB9" w14:textId="77777777" w:rsidTr="00DA2DB3">
        <w:trPr>
          <w:gridAfter w:val="1"/>
          <w:wAfter w:w="33" w:type="dxa"/>
          <w:jc w:val="center"/>
        </w:trPr>
        <w:tc>
          <w:tcPr>
            <w:tcW w:w="3119" w:type="dxa"/>
            <w:tcMar>
              <w:top w:w="0" w:type="dxa"/>
              <w:left w:w="28" w:type="dxa"/>
              <w:bottom w:w="0" w:type="dxa"/>
              <w:right w:w="28" w:type="dxa"/>
            </w:tcMar>
          </w:tcPr>
          <w:p w14:paraId="1E53FED6"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7642A51" w14:textId="77777777" w:rsidR="00DA2DB3" w:rsidRPr="00F17505" w:rsidRDefault="00DA2DB3" w:rsidP="00DA2DB3">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8B81F58" w14:textId="77777777" w:rsidR="00DA2DB3" w:rsidRPr="00D821B2" w:rsidRDefault="00DA2DB3" w:rsidP="00DA2DB3">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4A975C78" w14:textId="77777777" w:rsidR="00DA2DB3" w:rsidRPr="00D821B2" w:rsidRDefault="00DA2DB3" w:rsidP="00DA2DB3">
            <w:pPr>
              <w:keepNext/>
              <w:keepLines/>
              <w:spacing w:after="0"/>
              <w:rPr>
                <w:rFonts w:ascii="Arial" w:hAnsi="Arial"/>
                <w:sz w:val="18"/>
              </w:rPr>
            </w:pPr>
          </w:p>
          <w:p w14:paraId="2BC337D8" w14:textId="77777777" w:rsidR="00DA2DB3" w:rsidRPr="00F17505" w:rsidRDefault="00DA2DB3" w:rsidP="00DA2DB3">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B42218C" w14:textId="77777777" w:rsidR="00DA2DB3" w:rsidRPr="00D821B2" w:rsidRDefault="00DA2DB3" w:rsidP="00DA2DB3">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30DEE06"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87120E4"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70793F5"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8C402A2"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2A5D886" w14:textId="77777777" w:rsidR="00DA2DB3" w:rsidRPr="00F17505" w:rsidRDefault="00DA2DB3" w:rsidP="00DA2DB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A2DB3" w:rsidRPr="00F17505" w14:paraId="579180BC" w14:textId="77777777" w:rsidTr="00DA2DB3">
        <w:trPr>
          <w:gridAfter w:val="1"/>
          <w:wAfter w:w="33" w:type="dxa"/>
          <w:jc w:val="center"/>
        </w:trPr>
        <w:tc>
          <w:tcPr>
            <w:tcW w:w="3119" w:type="dxa"/>
            <w:tcMar>
              <w:top w:w="0" w:type="dxa"/>
              <w:left w:w="28" w:type="dxa"/>
              <w:bottom w:w="0" w:type="dxa"/>
              <w:right w:w="28" w:type="dxa"/>
            </w:tcMar>
          </w:tcPr>
          <w:p w14:paraId="7D96F004"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2282CA2F" w14:textId="77777777" w:rsidR="00DA2DB3" w:rsidRPr="0056761D" w:rsidRDefault="00DA2DB3" w:rsidP="00DA2DB3">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0E9322F3" w14:textId="77777777" w:rsidR="00DA2DB3" w:rsidRPr="00D821B2" w:rsidRDefault="00DA2DB3" w:rsidP="00DA2DB3">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3DB08EC2" w14:textId="77777777" w:rsidR="00DA2DB3" w:rsidRDefault="00DA2DB3" w:rsidP="00DA2DB3">
            <w:pPr>
              <w:keepNext/>
              <w:keepLines/>
              <w:spacing w:after="0"/>
              <w:rPr>
                <w:rFonts w:ascii="Arial" w:hAnsi="Arial"/>
                <w:sz w:val="18"/>
              </w:rPr>
            </w:pPr>
          </w:p>
          <w:p w14:paraId="39617115" w14:textId="77777777" w:rsidR="00DA2DB3" w:rsidRPr="00F17505" w:rsidRDefault="00DA2DB3" w:rsidP="00DA2DB3">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6A3C0CD7" w14:textId="77777777" w:rsidR="00DA2DB3" w:rsidRPr="00D821B2" w:rsidRDefault="00DA2DB3" w:rsidP="00DA2DB3">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CC5889F"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6117008B"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A7CCAF5"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082F983" w14:textId="77777777" w:rsidR="00DA2DB3" w:rsidRPr="00D821B2" w:rsidRDefault="00DA2DB3" w:rsidP="00DA2DB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AAEEA2" w14:textId="77777777" w:rsidR="00DA2DB3" w:rsidRPr="00F17505" w:rsidRDefault="00DA2DB3" w:rsidP="00DA2DB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A2DB3" w:rsidRPr="00F17505" w14:paraId="38FF38A8" w14:textId="77777777" w:rsidTr="00DA2DB3">
        <w:trPr>
          <w:gridAfter w:val="1"/>
          <w:wAfter w:w="33" w:type="dxa"/>
          <w:jc w:val="center"/>
        </w:trPr>
        <w:tc>
          <w:tcPr>
            <w:tcW w:w="3119" w:type="dxa"/>
            <w:tcMar>
              <w:top w:w="0" w:type="dxa"/>
              <w:left w:w="28" w:type="dxa"/>
              <w:bottom w:w="0" w:type="dxa"/>
              <w:right w:w="28" w:type="dxa"/>
            </w:tcMar>
          </w:tcPr>
          <w:p w14:paraId="04049BDE" w14:textId="77777777" w:rsidR="00DA2DB3" w:rsidRPr="00F17505" w:rsidRDefault="00DA2DB3" w:rsidP="00DA2DB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3FDC58E2" w14:textId="77777777" w:rsidR="00DA2DB3" w:rsidRPr="00F17505" w:rsidRDefault="00DA2DB3" w:rsidP="00DA2DB3">
            <w:pPr>
              <w:pStyle w:val="TAL"/>
            </w:pPr>
            <w:r w:rsidRPr="00F17505">
              <w:t xml:space="preserve">It indicates the version number of the ML </w:t>
            </w:r>
            <w:r>
              <w:t>model</w:t>
            </w:r>
            <w:r w:rsidRPr="00F17505">
              <w:t>.</w:t>
            </w:r>
          </w:p>
          <w:p w14:paraId="034AA9A7" w14:textId="77777777" w:rsidR="00DA2DB3" w:rsidRPr="00F17505" w:rsidRDefault="00DA2DB3" w:rsidP="00DA2DB3">
            <w:pPr>
              <w:pStyle w:val="TAL"/>
            </w:pPr>
          </w:p>
          <w:p w14:paraId="625B0D16"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A11DF4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7AAFB94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4263B6C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66DB9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01E7C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2657B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2E19509" w14:textId="77777777" w:rsidTr="00DA2DB3">
        <w:trPr>
          <w:gridAfter w:val="1"/>
          <w:wAfter w:w="33" w:type="dxa"/>
          <w:jc w:val="center"/>
        </w:trPr>
        <w:tc>
          <w:tcPr>
            <w:tcW w:w="3119" w:type="dxa"/>
            <w:tcMar>
              <w:top w:w="0" w:type="dxa"/>
              <w:left w:w="28" w:type="dxa"/>
              <w:bottom w:w="0" w:type="dxa"/>
              <w:right w:w="28" w:type="dxa"/>
            </w:tcMar>
          </w:tcPr>
          <w:p w14:paraId="322D5B93" w14:textId="77777777" w:rsidR="00DA2DB3" w:rsidRPr="00F17505" w:rsidRDefault="00DA2DB3" w:rsidP="00DA2DB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11EE861" w14:textId="77777777" w:rsidR="00DA2DB3" w:rsidRPr="00F17505" w:rsidRDefault="00DA2DB3" w:rsidP="00DA2DB3">
            <w:pPr>
              <w:pStyle w:val="TAL"/>
            </w:pPr>
            <w:r w:rsidRPr="00F17505">
              <w:t xml:space="preserve">It indicates the expected performance for a trained ML </w:t>
            </w:r>
            <w:r w:rsidRPr="00D821B2">
              <w:t xml:space="preserve">model </w:t>
            </w:r>
            <w:r w:rsidRPr="00F17505">
              <w:t>when performing on the training data.</w:t>
            </w:r>
          </w:p>
          <w:p w14:paraId="69C579C6" w14:textId="77777777" w:rsidR="00DA2DB3" w:rsidRPr="00F17505" w:rsidRDefault="00DA2DB3" w:rsidP="00DA2DB3">
            <w:pPr>
              <w:pStyle w:val="TAL"/>
            </w:pPr>
          </w:p>
          <w:p w14:paraId="57DD8508"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8457785"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C070D92"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5A0753A"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7BE0E15"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12F1792"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A7EAA5" w14:textId="77777777" w:rsidR="00DA2DB3" w:rsidRPr="00F17505" w:rsidRDefault="00DA2DB3" w:rsidP="00DA2DB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04276161" w14:textId="77777777" w:rsidTr="00DA2DB3">
        <w:trPr>
          <w:gridAfter w:val="1"/>
          <w:wAfter w:w="33" w:type="dxa"/>
          <w:jc w:val="center"/>
        </w:trPr>
        <w:tc>
          <w:tcPr>
            <w:tcW w:w="3119" w:type="dxa"/>
            <w:tcMar>
              <w:top w:w="0" w:type="dxa"/>
              <w:left w:w="28" w:type="dxa"/>
              <w:bottom w:w="0" w:type="dxa"/>
              <w:right w:w="28" w:type="dxa"/>
            </w:tcMar>
          </w:tcPr>
          <w:p w14:paraId="231F2CA0" w14:textId="77777777" w:rsidR="00DA2DB3" w:rsidRPr="00F17505" w:rsidRDefault="00DA2DB3" w:rsidP="00DA2DB3">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DFFABFF" w14:textId="77777777" w:rsidR="00DA2DB3" w:rsidRPr="00F17505" w:rsidRDefault="00DA2DB3" w:rsidP="00DA2DB3">
            <w:pPr>
              <w:pStyle w:val="TAL"/>
            </w:pPr>
            <w:r w:rsidRPr="00F17505">
              <w:t xml:space="preserve">It indicates the performance score of the ML </w:t>
            </w:r>
            <w:r w:rsidRPr="00D821B2">
              <w:t xml:space="preserve">model </w:t>
            </w:r>
            <w:r w:rsidRPr="00F17505">
              <w:t>when performing on the training data.</w:t>
            </w:r>
          </w:p>
          <w:p w14:paraId="54765D7B" w14:textId="77777777" w:rsidR="00DA2DB3" w:rsidRPr="00F17505" w:rsidRDefault="00DA2DB3" w:rsidP="00DA2DB3">
            <w:pPr>
              <w:pStyle w:val="TAL"/>
            </w:pPr>
          </w:p>
          <w:p w14:paraId="5BED1DA9"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297BE6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2703F6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273C041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474D0E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07E03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68AFA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58244C29" w14:textId="77777777" w:rsidTr="00DA2DB3">
        <w:trPr>
          <w:gridAfter w:val="1"/>
          <w:wAfter w:w="33" w:type="dxa"/>
          <w:jc w:val="center"/>
        </w:trPr>
        <w:tc>
          <w:tcPr>
            <w:tcW w:w="3119" w:type="dxa"/>
            <w:tcMar>
              <w:top w:w="0" w:type="dxa"/>
              <w:left w:w="28" w:type="dxa"/>
              <w:bottom w:w="0" w:type="dxa"/>
              <w:right w:w="28" w:type="dxa"/>
            </w:tcMar>
          </w:tcPr>
          <w:p w14:paraId="75CF7331" w14:textId="77777777" w:rsidR="00DA2DB3" w:rsidRPr="00F17505" w:rsidRDefault="00DA2DB3" w:rsidP="00DA2DB3">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32831E68" w14:textId="77777777" w:rsidR="00DA2DB3" w:rsidRPr="00F17505" w:rsidRDefault="00DA2DB3" w:rsidP="00DA2DB3">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B323C24" w14:textId="77777777" w:rsidR="00DA2DB3" w:rsidRPr="00F17505" w:rsidRDefault="00DA2DB3" w:rsidP="00DA2DB3">
            <w:pPr>
              <w:pStyle w:val="TAL"/>
              <w:rPr>
                <w:lang w:eastAsia="de-DE"/>
              </w:rPr>
            </w:pPr>
          </w:p>
          <w:p w14:paraId="013A3269" w14:textId="77777777" w:rsidR="00DA2DB3" w:rsidRPr="00F17505" w:rsidRDefault="00DA2DB3" w:rsidP="00DA2DB3">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0AC870A" w14:textId="77777777" w:rsidR="00DA2DB3" w:rsidRPr="00F17505" w:rsidRDefault="00DA2DB3" w:rsidP="00DA2DB3">
            <w:pPr>
              <w:pStyle w:val="TAL"/>
              <w:rPr>
                <w:lang w:eastAsia="de-DE"/>
              </w:rPr>
            </w:pPr>
          </w:p>
          <w:p w14:paraId="65C55A81" w14:textId="77777777" w:rsidR="00DA2DB3" w:rsidRPr="00F17505" w:rsidRDefault="00DA2DB3" w:rsidP="00DA2DB3">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5F2E0454"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368FD9C"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6DD5FD25"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455D6C7A" w14:textId="77777777" w:rsidR="00DA2DB3" w:rsidRPr="00F17505" w:rsidRDefault="00DA2DB3" w:rsidP="00DA2DB3">
            <w:pPr>
              <w:pStyle w:val="TAL"/>
              <w:rPr>
                <w:szCs w:val="18"/>
              </w:rPr>
            </w:pPr>
          </w:p>
          <w:p w14:paraId="2C175DDC" w14:textId="77777777" w:rsidR="00DA2DB3" w:rsidRDefault="00DA2DB3" w:rsidP="00DA2DB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17789D16" w14:textId="77777777" w:rsidR="00DA2DB3" w:rsidRDefault="00DA2DB3" w:rsidP="00DA2DB3">
            <w:pPr>
              <w:pStyle w:val="TAL"/>
              <w:rPr>
                <w:szCs w:val="18"/>
              </w:rPr>
            </w:pPr>
          </w:p>
          <w:p w14:paraId="092F1882" w14:textId="77777777" w:rsidR="00DA2DB3" w:rsidRPr="00F17505" w:rsidRDefault="00DA2DB3" w:rsidP="00DA2DB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ECBD996"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D674FB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F69316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99698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7143F8"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5494D3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42AA94BE" w14:textId="77777777" w:rsidTr="00DA2DB3">
        <w:trPr>
          <w:gridAfter w:val="1"/>
          <w:wAfter w:w="33" w:type="dxa"/>
          <w:jc w:val="center"/>
        </w:trPr>
        <w:tc>
          <w:tcPr>
            <w:tcW w:w="3119" w:type="dxa"/>
            <w:tcMar>
              <w:top w:w="0" w:type="dxa"/>
              <w:left w:w="28" w:type="dxa"/>
              <w:bottom w:w="0" w:type="dxa"/>
              <w:right w:w="28" w:type="dxa"/>
            </w:tcMar>
          </w:tcPr>
          <w:p w14:paraId="038AB38A"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B166529" w14:textId="77777777" w:rsidR="00DA2DB3" w:rsidRPr="00F17505" w:rsidRDefault="00DA2DB3" w:rsidP="00DA2DB3">
            <w:pPr>
              <w:pStyle w:val="TAL"/>
            </w:pPr>
            <w:r w:rsidRPr="00F17505">
              <w:t xml:space="preserve">It indicates the name of an inference output of an ML </w:t>
            </w:r>
            <w:r>
              <w:t>model</w:t>
            </w:r>
            <w:r w:rsidRPr="00F17505">
              <w:t>.</w:t>
            </w:r>
          </w:p>
          <w:p w14:paraId="2533C04B" w14:textId="77777777" w:rsidR="00DA2DB3" w:rsidRPr="00F17505" w:rsidRDefault="00DA2DB3" w:rsidP="00DA2DB3">
            <w:pPr>
              <w:pStyle w:val="TAL"/>
            </w:pPr>
          </w:p>
          <w:p w14:paraId="4D64D463"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034BD52"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24FC71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799557B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53785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3DD3D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0F3C3C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1DFDE31A" w14:textId="77777777" w:rsidTr="00DA2DB3">
        <w:trPr>
          <w:gridAfter w:val="1"/>
          <w:wAfter w:w="33" w:type="dxa"/>
          <w:jc w:val="center"/>
        </w:trPr>
        <w:tc>
          <w:tcPr>
            <w:tcW w:w="3119" w:type="dxa"/>
            <w:tcMar>
              <w:top w:w="0" w:type="dxa"/>
              <w:left w:w="28" w:type="dxa"/>
              <w:bottom w:w="0" w:type="dxa"/>
              <w:right w:w="28" w:type="dxa"/>
            </w:tcMar>
          </w:tcPr>
          <w:p w14:paraId="251902A2"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B86D0E0" w14:textId="77777777" w:rsidR="00DA2DB3" w:rsidRPr="00F17505" w:rsidRDefault="00DA2DB3" w:rsidP="00DA2DB3">
            <w:pPr>
              <w:pStyle w:val="TAL"/>
            </w:pPr>
            <w:r w:rsidRPr="00F17505">
              <w:t xml:space="preserve">It indicates the performance metric used to evaluate the performance of an ML </w:t>
            </w:r>
            <w:r>
              <w:t>model</w:t>
            </w:r>
            <w:r w:rsidRPr="00F17505">
              <w:t>, e.g. "accuracy", "precision", "F1 score", etc.</w:t>
            </w:r>
          </w:p>
          <w:p w14:paraId="0E07FAEB" w14:textId="77777777" w:rsidR="00DA2DB3" w:rsidRPr="00F17505" w:rsidRDefault="00DA2DB3" w:rsidP="00DA2DB3">
            <w:pPr>
              <w:pStyle w:val="TAL"/>
            </w:pPr>
          </w:p>
          <w:p w14:paraId="6331BF2B" w14:textId="77777777" w:rsidR="00DA2DB3" w:rsidRPr="00F17505" w:rsidRDefault="00DA2DB3" w:rsidP="00DA2DB3">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67FBE80"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DBBDAD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5AC82A1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04DF5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1FA1FDE"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A5781E"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5A53305A" w14:textId="77777777" w:rsidTr="00DA2DB3">
        <w:trPr>
          <w:gridAfter w:val="1"/>
          <w:wAfter w:w="33" w:type="dxa"/>
          <w:jc w:val="center"/>
        </w:trPr>
        <w:tc>
          <w:tcPr>
            <w:tcW w:w="3119" w:type="dxa"/>
            <w:tcMar>
              <w:top w:w="0" w:type="dxa"/>
              <w:left w:w="28" w:type="dxa"/>
              <w:bottom w:w="0" w:type="dxa"/>
              <w:right w:w="28" w:type="dxa"/>
            </w:tcMar>
          </w:tcPr>
          <w:p w14:paraId="2FFE2BDF"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44E5D22B" w14:textId="77777777" w:rsidR="00DA2DB3" w:rsidRPr="00F17505" w:rsidRDefault="00DA2DB3" w:rsidP="00DA2DB3">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FBC9263" w14:textId="77777777" w:rsidR="00DA2DB3" w:rsidRPr="00F17505" w:rsidRDefault="00DA2DB3" w:rsidP="00DA2DB3">
            <w:pPr>
              <w:pStyle w:val="TAL"/>
            </w:pPr>
          </w:p>
          <w:p w14:paraId="4048C6D7" w14:textId="77777777" w:rsidR="00DA2DB3" w:rsidRPr="00F17505" w:rsidRDefault="00DA2DB3" w:rsidP="00DA2DB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3010F01" w14:textId="77777777" w:rsidR="00DA2DB3" w:rsidRPr="00F17505" w:rsidRDefault="00DA2DB3" w:rsidP="00DA2DB3">
            <w:pPr>
              <w:pStyle w:val="TAL"/>
            </w:pPr>
          </w:p>
          <w:p w14:paraId="1AA97E98" w14:textId="77777777" w:rsidR="00DA2DB3" w:rsidRPr="00F17505" w:rsidRDefault="00DA2DB3" w:rsidP="00DA2DB3">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736A4FE7"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088441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16A8BA84"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08081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2BEFD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9BF00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501834F9" w14:textId="77777777" w:rsidTr="00DA2DB3">
        <w:trPr>
          <w:gridAfter w:val="1"/>
          <w:wAfter w:w="33" w:type="dxa"/>
          <w:jc w:val="center"/>
        </w:trPr>
        <w:tc>
          <w:tcPr>
            <w:tcW w:w="3119" w:type="dxa"/>
            <w:tcMar>
              <w:top w:w="0" w:type="dxa"/>
              <w:left w:w="28" w:type="dxa"/>
              <w:bottom w:w="0" w:type="dxa"/>
              <w:right w:w="28" w:type="dxa"/>
            </w:tcMar>
          </w:tcPr>
          <w:p w14:paraId="4472CC4E"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3149D7D"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48EA6D05" w14:textId="77777777" w:rsidR="00DA2DB3" w:rsidRPr="00F17505" w:rsidRDefault="00DA2DB3" w:rsidP="00DA2DB3">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46543E4" w14:textId="77777777" w:rsidR="00DA2DB3" w:rsidRPr="00F17505" w:rsidRDefault="00DA2DB3" w:rsidP="00DA2DB3">
            <w:pPr>
              <w:pStyle w:val="TAL"/>
            </w:pPr>
          </w:p>
          <w:p w14:paraId="1BEA61F7"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BCF5EF"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3383F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59EEF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319D4D"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6C5A74"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D6F8E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54BEA5E" w14:textId="77777777" w:rsidTr="00DA2DB3">
        <w:trPr>
          <w:gridAfter w:val="1"/>
          <w:wAfter w:w="33" w:type="dxa"/>
          <w:jc w:val="center"/>
        </w:trPr>
        <w:tc>
          <w:tcPr>
            <w:tcW w:w="3119" w:type="dxa"/>
            <w:tcMar>
              <w:top w:w="0" w:type="dxa"/>
              <w:left w:w="28" w:type="dxa"/>
              <w:bottom w:w="0" w:type="dxa"/>
              <w:right w:w="28" w:type="dxa"/>
            </w:tcMar>
          </w:tcPr>
          <w:p w14:paraId="4BB519FC"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B2B71A"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4C27697D" w14:textId="77777777" w:rsidR="00DA2DB3" w:rsidRPr="00F17505" w:rsidRDefault="00DA2DB3" w:rsidP="00DA2DB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F06C2CB" w14:textId="77777777" w:rsidR="00DA2DB3" w:rsidRPr="00F17505" w:rsidRDefault="00DA2DB3" w:rsidP="00DA2DB3">
            <w:pPr>
              <w:pStyle w:val="TAL"/>
            </w:pPr>
          </w:p>
          <w:p w14:paraId="616BAC2D"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B930A8"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C95F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562052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6CED5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D99DE3"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8AD64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6CDC4BF" w14:textId="77777777" w:rsidTr="00DA2DB3">
        <w:trPr>
          <w:gridAfter w:val="1"/>
          <w:wAfter w:w="33" w:type="dxa"/>
          <w:jc w:val="center"/>
        </w:trPr>
        <w:tc>
          <w:tcPr>
            <w:tcW w:w="3119" w:type="dxa"/>
            <w:tcMar>
              <w:top w:w="0" w:type="dxa"/>
              <w:left w:w="28" w:type="dxa"/>
              <w:bottom w:w="0" w:type="dxa"/>
              <w:right w:w="28" w:type="dxa"/>
            </w:tcMar>
          </w:tcPr>
          <w:p w14:paraId="4C6AD9EF"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A379219"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00EC8E9F" w14:textId="77777777" w:rsidR="00DA2DB3" w:rsidRPr="00F17505" w:rsidRDefault="00DA2DB3" w:rsidP="00DA2DB3">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0E280C75" w14:textId="77777777" w:rsidR="00DA2DB3" w:rsidRPr="00F17505" w:rsidRDefault="00DA2DB3" w:rsidP="00DA2DB3">
            <w:pPr>
              <w:pStyle w:val="TAL"/>
            </w:pPr>
          </w:p>
          <w:p w14:paraId="31729BCE"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4CFEEC4"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078486"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73C41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355E9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7973B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5A35C7"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0C75312" w14:textId="77777777" w:rsidTr="00DA2DB3">
        <w:trPr>
          <w:gridAfter w:val="1"/>
          <w:wAfter w:w="33" w:type="dxa"/>
          <w:jc w:val="center"/>
        </w:trPr>
        <w:tc>
          <w:tcPr>
            <w:tcW w:w="3119" w:type="dxa"/>
            <w:tcMar>
              <w:top w:w="0" w:type="dxa"/>
              <w:left w:w="28" w:type="dxa"/>
              <w:bottom w:w="0" w:type="dxa"/>
              <w:right w:w="28" w:type="dxa"/>
            </w:tcMar>
          </w:tcPr>
          <w:p w14:paraId="0F01A8BC" w14:textId="77777777" w:rsidR="00DA2DB3" w:rsidRPr="00F17505" w:rsidRDefault="00DA2DB3" w:rsidP="00DA2DB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4DB2E380" w14:textId="77777777" w:rsidR="00DA2DB3" w:rsidRPr="00F17505" w:rsidRDefault="00DA2DB3" w:rsidP="00DA2DB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62CE8FF9" w14:textId="77777777" w:rsidR="00DA2DB3" w:rsidRPr="00F17505" w:rsidRDefault="00DA2DB3" w:rsidP="00DA2DB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9762192" w14:textId="77777777" w:rsidR="00DA2DB3" w:rsidRPr="00F17505" w:rsidRDefault="00DA2DB3" w:rsidP="00DA2DB3">
            <w:pPr>
              <w:pStyle w:val="TAL"/>
            </w:pPr>
          </w:p>
          <w:p w14:paraId="33F296E9"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943D4F"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E0109A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8DBC1DA"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A8A9E7"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8AD75D"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F74D976"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C467A7D" w14:textId="77777777" w:rsidTr="00DA2DB3">
        <w:trPr>
          <w:gridAfter w:val="1"/>
          <w:wAfter w:w="33" w:type="dxa"/>
          <w:jc w:val="center"/>
        </w:trPr>
        <w:tc>
          <w:tcPr>
            <w:tcW w:w="3119" w:type="dxa"/>
            <w:tcMar>
              <w:top w:w="0" w:type="dxa"/>
              <w:left w:w="28" w:type="dxa"/>
              <w:bottom w:w="0" w:type="dxa"/>
              <w:right w:w="28" w:type="dxa"/>
            </w:tcMar>
          </w:tcPr>
          <w:p w14:paraId="79CA8CC9" w14:textId="77777777" w:rsidR="00DA2DB3" w:rsidRPr="00F17505" w:rsidRDefault="00DA2DB3" w:rsidP="00DA2DB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A880483" w14:textId="77777777" w:rsidR="00DA2DB3" w:rsidRPr="00F17505" w:rsidRDefault="00DA2DB3" w:rsidP="00DA2DB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F2206F4"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771B80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40ADA1E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029386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866335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CD7676"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36E45183" w14:textId="77777777" w:rsidTr="00DA2DB3">
        <w:trPr>
          <w:gridAfter w:val="1"/>
          <w:wAfter w:w="33" w:type="dxa"/>
          <w:jc w:val="center"/>
        </w:trPr>
        <w:tc>
          <w:tcPr>
            <w:tcW w:w="3119" w:type="dxa"/>
            <w:tcMar>
              <w:top w:w="0" w:type="dxa"/>
              <w:left w:w="28" w:type="dxa"/>
              <w:bottom w:w="0" w:type="dxa"/>
              <w:right w:w="28" w:type="dxa"/>
            </w:tcMar>
          </w:tcPr>
          <w:p w14:paraId="26D5DD5C"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599E4FD" w14:textId="77777777" w:rsidR="00DA2DB3" w:rsidRPr="00F17505" w:rsidRDefault="00DA2DB3" w:rsidP="00DA2DB3">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BF2C48F"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6B652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0214AD1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41F57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73D94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64AA4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A2DB3" w:rsidRPr="00F17505" w14:paraId="2AD1B73B" w14:textId="77777777" w:rsidTr="00DA2DB3">
        <w:trPr>
          <w:gridAfter w:val="1"/>
          <w:wAfter w:w="33" w:type="dxa"/>
          <w:jc w:val="center"/>
        </w:trPr>
        <w:tc>
          <w:tcPr>
            <w:tcW w:w="3119" w:type="dxa"/>
            <w:tcMar>
              <w:top w:w="0" w:type="dxa"/>
              <w:left w:w="28" w:type="dxa"/>
              <w:bottom w:w="0" w:type="dxa"/>
              <w:right w:w="28" w:type="dxa"/>
            </w:tcMar>
          </w:tcPr>
          <w:p w14:paraId="7017D685"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D8D948A" w14:textId="5F39EC4A" w:rsidR="00DA2DB3" w:rsidRPr="00F17505" w:rsidRDefault="00DA2DB3" w:rsidP="00DA2DB3">
            <w:pPr>
              <w:pStyle w:val="TAL"/>
            </w:pPr>
            <w:r w:rsidRPr="00F17505">
              <w:t xml:space="preserve">It indicates whether </w:t>
            </w:r>
            <w:del w:id="12" w:author="Huawei" w:date="2024-09-26T15:08:00Z">
              <w:r w:rsidRPr="00F17505" w:rsidDel="00EE7FE4">
                <w:delText xml:space="preserve">the other </w:delText>
              </w:r>
            </w:del>
            <w:r w:rsidRPr="00F17505">
              <w:t xml:space="preserve">new training data </w:t>
            </w:r>
            <w:del w:id="13" w:author="Huawei" w:date="2024-09-26T15:08:00Z">
              <w:r w:rsidRPr="00F17505" w:rsidDel="00EE7FE4">
                <w:delText>have been</w:delText>
              </w:r>
            </w:del>
            <w:ins w:id="14" w:author="Huawei" w:date="2024-09-26T15:08:00Z">
              <w:r w:rsidR="00EE7FE4">
                <w:t>are</w:t>
              </w:r>
            </w:ins>
            <w:r w:rsidRPr="00F17505">
              <w:t xml:space="preserve"> used for the ML model training.</w:t>
            </w:r>
          </w:p>
          <w:p w14:paraId="1B886573" w14:textId="77777777" w:rsidR="00DA2DB3" w:rsidRPr="00DA2DB3" w:rsidRDefault="00DA2DB3" w:rsidP="00DA2DB3">
            <w:pPr>
              <w:pStyle w:val="TAL"/>
            </w:pPr>
          </w:p>
          <w:p w14:paraId="5AA8B528"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53AAB3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Boolean</w:t>
            </w:r>
          </w:p>
          <w:p w14:paraId="06C6C46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12698D7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6402B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C8F81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E1E9C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47D6E8C" w14:textId="77777777" w:rsidTr="00DA2DB3">
        <w:trPr>
          <w:gridAfter w:val="1"/>
          <w:wAfter w:w="33" w:type="dxa"/>
          <w:jc w:val="center"/>
        </w:trPr>
        <w:tc>
          <w:tcPr>
            <w:tcW w:w="3119" w:type="dxa"/>
            <w:tcMar>
              <w:top w:w="0" w:type="dxa"/>
              <w:left w:w="28" w:type="dxa"/>
              <w:bottom w:w="0" w:type="dxa"/>
              <w:right w:w="28" w:type="dxa"/>
            </w:tcMar>
          </w:tcPr>
          <w:p w14:paraId="4A6F20A9"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2444BF26" w14:textId="77777777" w:rsidR="00DA2DB3" w:rsidRPr="00F17505" w:rsidRDefault="00DA2DB3" w:rsidP="00DA2DB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C65E0C7" w14:textId="77777777" w:rsidR="00DA2DB3" w:rsidRPr="00F17505" w:rsidRDefault="00DA2DB3" w:rsidP="00DA2DB3">
            <w:pPr>
              <w:pStyle w:val="TAL"/>
            </w:pPr>
          </w:p>
          <w:p w14:paraId="6B6D3989" w14:textId="77777777" w:rsidR="00DA2DB3" w:rsidRPr="00F17505" w:rsidRDefault="00DA2DB3" w:rsidP="00DA2DB3">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584537BA"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277B74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5BE2CE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CD702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54B16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327AF5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669522C" w14:textId="77777777" w:rsidTr="00DA2DB3">
        <w:trPr>
          <w:gridAfter w:val="1"/>
          <w:wAfter w:w="33" w:type="dxa"/>
          <w:jc w:val="center"/>
        </w:trPr>
        <w:tc>
          <w:tcPr>
            <w:tcW w:w="3119" w:type="dxa"/>
            <w:tcMar>
              <w:top w:w="0" w:type="dxa"/>
              <w:left w:w="28" w:type="dxa"/>
              <w:bottom w:w="0" w:type="dxa"/>
              <w:right w:w="28" w:type="dxa"/>
            </w:tcMar>
          </w:tcPr>
          <w:p w14:paraId="4B06CC92"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5EE2E377" w14:textId="77777777" w:rsidR="00DA2DB3" w:rsidRPr="00F17505" w:rsidRDefault="00DA2DB3" w:rsidP="00DA2DB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13D31AF" w14:textId="77777777" w:rsidR="00DA2DB3" w:rsidRPr="00F17505" w:rsidRDefault="00DA2DB3" w:rsidP="00DA2DB3">
            <w:pPr>
              <w:pStyle w:val="TAL"/>
            </w:pPr>
          </w:p>
          <w:p w14:paraId="63A7DE2A" w14:textId="77777777" w:rsidR="00DA2DB3" w:rsidRPr="00F17505" w:rsidRDefault="00DA2DB3" w:rsidP="00DA2DB3">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A02D80F"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A27996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C34079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13EE2A"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A4B80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0346DE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6A55135D" w14:textId="77777777" w:rsidTr="00DA2DB3">
        <w:trPr>
          <w:gridAfter w:val="1"/>
          <w:wAfter w:w="33" w:type="dxa"/>
          <w:jc w:val="center"/>
        </w:trPr>
        <w:tc>
          <w:tcPr>
            <w:tcW w:w="3119" w:type="dxa"/>
            <w:tcMar>
              <w:top w:w="0" w:type="dxa"/>
              <w:left w:w="28" w:type="dxa"/>
              <w:bottom w:w="0" w:type="dxa"/>
              <w:right w:w="28" w:type="dxa"/>
            </w:tcMar>
          </w:tcPr>
          <w:p w14:paraId="31822340"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688F09BE" w14:textId="77777777" w:rsidR="00DA2DB3" w:rsidRDefault="00DA2DB3" w:rsidP="00DA2DB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5275A067" w14:textId="77777777" w:rsidR="00DA2DB3" w:rsidRDefault="00DA2DB3" w:rsidP="00DA2DB3">
            <w:pPr>
              <w:pStyle w:val="TAL"/>
            </w:pPr>
          </w:p>
          <w:p w14:paraId="05977C38" w14:textId="77777777" w:rsidR="00DA2DB3" w:rsidRDefault="00DA2DB3" w:rsidP="00DA2DB3">
            <w:pPr>
              <w:pStyle w:val="TAL"/>
            </w:pPr>
            <w:proofErr w:type="spellStart"/>
            <w:r>
              <w:t>allowedValues</w:t>
            </w:r>
            <w:proofErr w:type="spellEnd"/>
            <w:r>
              <w:t>: N/A</w:t>
            </w:r>
          </w:p>
        </w:tc>
        <w:tc>
          <w:tcPr>
            <w:tcW w:w="2261" w:type="dxa"/>
            <w:tcMar>
              <w:top w:w="0" w:type="dxa"/>
              <w:left w:w="28" w:type="dxa"/>
              <w:bottom w:w="0" w:type="dxa"/>
              <w:right w:w="28" w:type="dxa"/>
            </w:tcMar>
          </w:tcPr>
          <w:p w14:paraId="1F8519EE"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040920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2F1D3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7FA3F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C0FE70"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7EDD6C5"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2A0EDB46" w14:textId="77777777" w:rsidTr="00DA2DB3">
        <w:trPr>
          <w:gridAfter w:val="1"/>
          <w:wAfter w:w="33" w:type="dxa"/>
          <w:jc w:val="center"/>
        </w:trPr>
        <w:tc>
          <w:tcPr>
            <w:tcW w:w="3119" w:type="dxa"/>
            <w:tcMar>
              <w:top w:w="0" w:type="dxa"/>
              <w:left w:w="28" w:type="dxa"/>
              <w:bottom w:w="0" w:type="dxa"/>
              <w:right w:w="28" w:type="dxa"/>
            </w:tcMar>
          </w:tcPr>
          <w:p w14:paraId="5CD4C1C8"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691AFE2E" w14:textId="77777777" w:rsidR="00DA2DB3" w:rsidRDefault="00DA2DB3" w:rsidP="00DA2DB3">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4B961376" w14:textId="77777777" w:rsidR="00DA2DB3" w:rsidRDefault="00DA2DB3" w:rsidP="00DA2DB3">
            <w:pPr>
              <w:pStyle w:val="TAL"/>
            </w:pPr>
          </w:p>
          <w:p w14:paraId="57756D28" w14:textId="77777777" w:rsidR="00DA2DB3" w:rsidRDefault="00DA2DB3" w:rsidP="00DA2DB3">
            <w:pPr>
              <w:pStyle w:val="TAL"/>
            </w:pPr>
            <w:proofErr w:type="spellStart"/>
            <w:r>
              <w:t>allowedValues</w:t>
            </w:r>
            <w:proofErr w:type="spellEnd"/>
            <w:r>
              <w:t>: N/A</w:t>
            </w:r>
          </w:p>
        </w:tc>
        <w:tc>
          <w:tcPr>
            <w:tcW w:w="2261" w:type="dxa"/>
            <w:tcMar>
              <w:top w:w="0" w:type="dxa"/>
              <w:left w:w="28" w:type="dxa"/>
              <w:bottom w:w="0" w:type="dxa"/>
              <w:right w:w="28" w:type="dxa"/>
            </w:tcMar>
          </w:tcPr>
          <w:p w14:paraId="4EE988D2"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032D2B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8CA2B3D"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E9BA1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94287E"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E24F7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0558E410" w14:textId="77777777" w:rsidTr="00DA2DB3">
        <w:trPr>
          <w:gridAfter w:val="1"/>
          <w:wAfter w:w="33" w:type="dxa"/>
          <w:jc w:val="center"/>
        </w:trPr>
        <w:tc>
          <w:tcPr>
            <w:tcW w:w="3119" w:type="dxa"/>
            <w:tcMar>
              <w:top w:w="0" w:type="dxa"/>
              <w:left w:w="28" w:type="dxa"/>
              <w:bottom w:w="0" w:type="dxa"/>
              <w:right w:w="28" w:type="dxa"/>
            </w:tcMar>
          </w:tcPr>
          <w:p w14:paraId="16FEE6DF" w14:textId="77777777" w:rsidR="00DA2DB3" w:rsidRPr="00F17505" w:rsidRDefault="00DA2DB3" w:rsidP="00DA2DB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BEBB5B4" w14:textId="77777777" w:rsidR="00DA2DB3" w:rsidRDefault="00DA2DB3" w:rsidP="00DA2DB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2CA6992D" w14:textId="77777777" w:rsidR="00DA2DB3" w:rsidRDefault="00DA2DB3" w:rsidP="00DA2DB3">
            <w:pPr>
              <w:pStyle w:val="TAL"/>
            </w:pPr>
          </w:p>
          <w:p w14:paraId="0E4F2493" w14:textId="77777777" w:rsidR="00DA2DB3" w:rsidRDefault="00DA2DB3" w:rsidP="00DA2DB3">
            <w:pPr>
              <w:pStyle w:val="TAL"/>
            </w:pPr>
            <w:proofErr w:type="spellStart"/>
            <w:r>
              <w:t>allowedValues</w:t>
            </w:r>
            <w:proofErr w:type="spellEnd"/>
            <w:r>
              <w:t>: N/A</w:t>
            </w:r>
          </w:p>
        </w:tc>
        <w:tc>
          <w:tcPr>
            <w:tcW w:w="2261" w:type="dxa"/>
            <w:tcMar>
              <w:top w:w="0" w:type="dxa"/>
              <w:left w:w="28" w:type="dxa"/>
              <w:bottom w:w="0" w:type="dxa"/>
              <w:right w:w="28" w:type="dxa"/>
            </w:tcMar>
          </w:tcPr>
          <w:p w14:paraId="0D3ACAFC"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389E62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4E9637"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E5C373"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87FC3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E3203F"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rsidDel="00342CFD" w14:paraId="4E8DC92D" w14:textId="77777777" w:rsidTr="00DA2DB3">
        <w:trPr>
          <w:gridAfter w:val="1"/>
          <w:wAfter w:w="33" w:type="dxa"/>
          <w:jc w:val="center"/>
        </w:trPr>
        <w:tc>
          <w:tcPr>
            <w:tcW w:w="3119" w:type="dxa"/>
            <w:tcMar>
              <w:top w:w="0" w:type="dxa"/>
              <w:left w:w="28" w:type="dxa"/>
              <w:bottom w:w="0" w:type="dxa"/>
              <w:right w:w="28" w:type="dxa"/>
            </w:tcMar>
          </w:tcPr>
          <w:p w14:paraId="3E31DEC1" w14:textId="77777777" w:rsidR="00DA2DB3" w:rsidDel="00342CFD" w:rsidRDefault="00DA2DB3" w:rsidP="00DA2DB3">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A3B5AA6" w14:textId="77777777" w:rsidR="00DA2DB3" w:rsidRPr="008E3D0C" w:rsidRDefault="00DA2DB3" w:rsidP="00DA2DB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2113F2F" w14:textId="77777777" w:rsidR="00DA2DB3" w:rsidRPr="008E3D0C" w:rsidRDefault="00DA2DB3" w:rsidP="00DA2DB3">
            <w:pPr>
              <w:keepNext/>
              <w:keepLines/>
              <w:spacing w:after="0"/>
              <w:rPr>
                <w:rFonts w:ascii="Arial" w:hAnsi="Arial"/>
                <w:sz w:val="18"/>
              </w:rPr>
            </w:pPr>
          </w:p>
          <w:p w14:paraId="1AB1E6B6" w14:textId="77777777" w:rsidR="00DA2DB3" w:rsidRPr="003B2A24" w:rsidDel="00342CFD" w:rsidRDefault="00DA2DB3" w:rsidP="00DA2DB3">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35EC98AD"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0AA0667"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5C48A4A"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FFA0FCC"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73CF9EC"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94CB378" w14:textId="77777777" w:rsidR="00DA2DB3" w:rsidRPr="00F17505" w:rsidDel="00342CFD" w:rsidRDefault="00DA2DB3" w:rsidP="00DA2DB3">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DA2DB3" w:rsidRPr="00F17505" w:rsidDel="00342CFD" w14:paraId="485019DB" w14:textId="77777777" w:rsidTr="00DA2DB3">
        <w:trPr>
          <w:gridAfter w:val="1"/>
          <w:wAfter w:w="33" w:type="dxa"/>
          <w:jc w:val="center"/>
        </w:trPr>
        <w:tc>
          <w:tcPr>
            <w:tcW w:w="3119" w:type="dxa"/>
            <w:tcMar>
              <w:top w:w="0" w:type="dxa"/>
              <w:left w:w="28" w:type="dxa"/>
              <w:bottom w:w="0" w:type="dxa"/>
              <w:right w:w="28" w:type="dxa"/>
            </w:tcMar>
          </w:tcPr>
          <w:p w14:paraId="306BA13C" w14:textId="77777777" w:rsidR="00DA2DB3" w:rsidDel="00342CFD" w:rsidRDefault="00DA2DB3" w:rsidP="00DA2DB3">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C154521" w14:textId="77777777" w:rsidR="00DA2DB3" w:rsidRPr="008E3D0C" w:rsidRDefault="00DA2DB3" w:rsidP="00DA2DB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4709BDA8" w14:textId="77777777" w:rsidR="00DA2DB3" w:rsidRPr="008E3D0C" w:rsidRDefault="00DA2DB3" w:rsidP="00DA2DB3">
            <w:pPr>
              <w:keepNext/>
              <w:keepLines/>
              <w:spacing w:after="0"/>
              <w:rPr>
                <w:rFonts w:ascii="Arial" w:hAnsi="Arial"/>
                <w:sz w:val="18"/>
              </w:rPr>
            </w:pPr>
          </w:p>
          <w:p w14:paraId="5BBDB87C" w14:textId="77777777" w:rsidR="00DA2DB3" w:rsidRPr="003B2A24" w:rsidDel="00342CFD" w:rsidRDefault="00DA2DB3" w:rsidP="00DA2DB3">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185B60D0"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9DD765"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multiplicity: 1</w:t>
            </w:r>
          </w:p>
          <w:p w14:paraId="365CEA46"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25945C31"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47A198B2"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D6BB6CA" w14:textId="77777777" w:rsidR="00DA2DB3" w:rsidRPr="00F17505" w:rsidDel="00342CFD" w:rsidRDefault="00DA2DB3" w:rsidP="00DA2DB3">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DA2DB3" w:rsidRPr="00F17505" w14:paraId="4838E87C" w14:textId="77777777" w:rsidTr="00DA2DB3">
        <w:trPr>
          <w:gridAfter w:val="1"/>
          <w:wAfter w:w="33" w:type="dxa"/>
          <w:jc w:val="center"/>
        </w:trPr>
        <w:tc>
          <w:tcPr>
            <w:tcW w:w="3119" w:type="dxa"/>
            <w:tcMar>
              <w:top w:w="0" w:type="dxa"/>
              <w:left w:w="28" w:type="dxa"/>
              <w:bottom w:w="0" w:type="dxa"/>
              <w:right w:w="28" w:type="dxa"/>
            </w:tcMar>
          </w:tcPr>
          <w:p w14:paraId="43FCC26C" w14:textId="77777777" w:rsidR="00DA2DB3" w:rsidRPr="00F17505" w:rsidRDefault="00DA2DB3" w:rsidP="00DA2DB3">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2BB773C" w14:textId="77777777" w:rsidR="00DA2DB3" w:rsidRDefault="00DA2DB3" w:rsidP="00DA2DB3">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7CDA1601"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58B231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5CD2302"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9C4E9C8"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2496044"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FEFCE6"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A2DB3" w:rsidRPr="00F17505" w14:paraId="6AC6073E" w14:textId="77777777" w:rsidTr="00DA2DB3">
        <w:trPr>
          <w:gridAfter w:val="1"/>
          <w:wAfter w:w="33" w:type="dxa"/>
          <w:jc w:val="center"/>
        </w:trPr>
        <w:tc>
          <w:tcPr>
            <w:tcW w:w="3119" w:type="dxa"/>
            <w:tcMar>
              <w:top w:w="0" w:type="dxa"/>
              <w:left w:w="28" w:type="dxa"/>
              <w:bottom w:w="0" w:type="dxa"/>
              <w:right w:w="28" w:type="dxa"/>
            </w:tcMar>
          </w:tcPr>
          <w:p w14:paraId="4A3BAA39" w14:textId="16CC0BF2" w:rsidR="00DA2DB3" w:rsidRPr="00F17505" w:rsidRDefault="00DA2DB3" w:rsidP="00DA2DB3">
            <w:pPr>
              <w:spacing w:after="0"/>
              <w:rPr>
                <w:rFonts w:ascii="Courier New" w:hAnsi="Courier New" w:cs="Courier New"/>
              </w:rPr>
            </w:pPr>
            <w:del w:id="15" w:author="Huawei" w:date="2024-09-26T15:32:00Z">
              <w:r w:rsidDel="000C2D47">
                <w:rPr>
                  <w:rFonts w:ascii="Courier New" w:hAnsi="Courier New" w:cs="Courier New"/>
                </w:rPr>
                <w:delText>m</w:delText>
              </w:r>
              <w:r w:rsidRPr="00F17505" w:rsidDel="000C2D47">
                <w:rPr>
                  <w:rFonts w:ascii="Courier New" w:hAnsi="Courier New" w:cs="Courier New"/>
                </w:rPr>
                <w:delText>L</w:delText>
              </w:r>
              <w:r w:rsidDel="000C2D47">
                <w:rPr>
                  <w:rFonts w:ascii="Courier New" w:hAnsi="Courier New" w:cs="Courier New"/>
                </w:rPr>
                <w:delText>RepositoryId</w:delText>
              </w:r>
            </w:del>
          </w:p>
        </w:tc>
        <w:tc>
          <w:tcPr>
            <w:tcW w:w="4252" w:type="dxa"/>
            <w:shd w:val="clear" w:color="auto" w:fill="auto"/>
            <w:tcMar>
              <w:top w:w="0" w:type="dxa"/>
              <w:left w:w="28" w:type="dxa"/>
              <w:bottom w:w="0" w:type="dxa"/>
              <w:right w:w="28" w:type="dxa"/>
            </w:tcMar>
          </w:tcPr>
          <w:p w14:paraId="6DFE29FE" w14:textId="4CB39E9C" w:rsidR="00DA2DB3" w:rsidRDefault="00DA2DB3" w:rsidP="00DA2DB3">
            <w:pPr>
              <w:pStyle w:val="TAL"/>
            </w:pPr>
            <w:del w:id="16" w:author="Huawei" w:date="2024-09-26T15:32:00Z">
              <w:r w:rsidDel="000C2D47">
                <w:rPr>
                  <w:lang w:eastAsia="zh-CN"/>
                </w:rPr>
                <w:delText>It indicates the unique ID of the ML repository.</w:delText>
              </w:r>
            </w:del>
          </w:p>
        </w:tc>
        <w:tc>
          <w:tcPr>
            <w:tcW w:w="2261" w:type="dxa"/>
            <w:tcMar>
              <w:top w:w="0" w:type="dxa"/>
              <w:left w:w="28" w:type="dxa"/>
              <w:bottom w:w="0" w:type="dxa"/>
              <w:right w:w="28" w:type="dxa"/>
            </w:tcMar>
          </w:tcPr>
          <w:p w14:paraId="4A9DD495" w14:textId="1F0F5A3B" w:rsidR="00DA2DB3" w:rsidRPr="00F17505" w:rsidDel="000C2D47" w:rsidRDefault="00DA2DB3" w:rsidP="00DA2DB3">
            <w:pPr>
              <w:tabs>
                <w:tab w:val="center" w:pos="1333"/>
              </w:tabs>
              <w:spacing w:after="0"/>
              <w:rPr>
                <w:del w:id="17" w:author="Huawei" w:date="2024-09-26T15:32:00Z"/>
                <w:rFonts w:ascii="Arial" w:hAnsi="Arial" w:cs="Arial"/>
                <w:sz w:val="18"/>
                <w:szCs w:val="18"/>
              </w:rPr>
            </w:pPr>
            <w:del w:id="18" w:author="Huawei" w:date="2024-09-26T15:32:00Z">
              <w:r w:rsidRPr="00F17505" w:rsidDel="000C2D47">
                <w:rPr>
                  <w:rFonts w:ascii="Arial" w:hAnsi="Arial" w:cs="Arial"/>
                  <w:sz w:val="18"/>
                  <w:szCs w:val="18"/>
                </w:rPr>
                <w:delText xml:space="preserve">type: </w:delText>
              </w:r>
              <w:r w:rsidDel="000C2D47">
                <w:rPr>
                  <w:rFonts w:ascii="Arial" w:hAnsi="Arial" w:cs="Arial"/>
                  <w:sz w:val="18"/>
                  <w:szCs w:val="18"/>
                </w:rPr>
                <w:delText>String</w:delText>
              </w:r>
            </w:del>
          </w:p>
          <w:p w14:paraId="23F133C5" w14:textId="03466516" w:rsidR="00DA2DB3" w:rsidRPr="00F17505" w:rsidDel="000C2D47" w:rsidRDefault="00DA2DB3" w:rsidP="00DA2DB3">
            <w:pPr>
              <w:tabs>
                <w:tab w:val="center" w:pos="1333"/>
              </w:tabs>
              <w:spacing w:after="0"/>
              <w:rPr>
                <w:del w:id="19" w:author="Huawei" w:date="2024-09-26T15:32:00Z"/>
                <w:rFonts w:ascii="Arial" w:hAnsi="Arial" w:cs="Arial"/>
                <w:sz w:val="18"/>
                <w:szCs w:val="18"/>
              </w:rPr>
            </w:pPr>
            <w:del w:id="20" w:author="Huawei" w:date="2024-09-26T15:32:00Z">
              <w:r w:rsidRPr="00F17505" w:rsidDel="000C2D47">
                <w:rPr>
                  <w:rFonts w:ascii="Arial" w:hAnsi="Arial" w:cs="Arial"/>
                  <w:sz w:val="18"/>
                  <w:szCs w:val="18"/>
                </w:rPr>
                <w:delText>multiplicity: 1</w:delText>
              </w:r>
            </w:del>
          </w:p>
          <w:p w14:paraId="775BC5A9" w14:textId="375C4939" w:rsidR="00DA2DB3" w:rsidRPr="00F17505" w:rsidDel="000C2D47" w:rsidRDefault="00DA2DB3" w:rsidP="00DA2DB3">
            <w:pPr>
              <w:tabs>
                <w:tab w:val="center" w:pos="1333"/>
              </w:tabs>
              <w:spacing w:after="0"/>
              <w:rPr>
                <w:del w:id="21" w:author="Huawei" w:date="2024-09-26T15:32:00Z"/>
                <w:rFonts w:ascii="Arial" w:hAnsi="Arial" w:cs="Arial"/>
                <w:sz w:val="18"/>
                <w:szCs w:val="18"/>
              </w:rPr>
            </w:pPr>
            <w:del w:id="22" w:author="Huawei" w:date="2024-09-26T15:32:00Z">
              <w:r w:rsidRPr="00F17505" w:rsidDel="000C2D47">
                <w:rPr>
                  <w:rFonts w:ascii="Arial" w:hAnsi="Arial" w:cs="Arial"/>
                  <w:sz w:val="18"/>
                  <w:szCs w:val="18"/>
                </w:rPr>
                <w:delText>isOrdered: N/A</w:delText>
              </w:r>
            </w:del>
          </w:p>
          <w:p w14:paraId="16BACDF9" w14:textId="2EBD75AC" w:rsidR="00DA2DB3" w:rsidRPr="00F17505" w:rsidDel="000C2D47" w:rsidRDefault="00DA2DB3" w:rsidP="00DA2DB3">
            <w:pPr>
              <w:tabs>
                <w:tab w:val="center" w:pos="1333"/>
              </w:tabs>
              <w:spacing w:after="0"/>
              <w:rPr>
                <w:del w:id="23" w:author="Huawei" w:date="2024-09-26T15:32:00Z"/>
                <w:rFonts w:ascii="Arial" w:hAnsi="Arial" w:cs="Arial"/>
                <w:sz w:val="18"/>
                <w:szCs w:val="18"/>
              </w:rPr>
            </w:pPr>
            <w:del w:id="24" w:author="Huawei" w:date="2024-09-26T15:32:00Z">
              <w:r w:rsidRPr="00F17505" w:rsidDel="000C2D47">
                <w:rPr>
                  <w:rFonts w:ascii="Arial" w:hAnsi="Arial" w:cs="Arial"/>
                  <w:sz w:val="18"/>
                  <w:szCs w:val="18"/>
                </w:rPr>
                <w:delText>isUnique: N/A</w:delText>
              </w:r>
            </w:del>
          </w:p>
          <w:p w14:paraId="177C7A63" w14:textId="0DB624D9" w:rsidR="00DA2DB3" w:rsidRPr="00F17505" w:rsidDel="000C2D47" w:rsidRDefault="00DA2DB3" w:rsidP="00DA2DB3">
            <w:pPr>
              <w:tabs>
                <w:tab w:val="center" w:pos="1333"/>
              </w:tabs>
              <w:spacing w:after="0"/>
              <w:rPr>
                <w:del w:id="25" w:author="Huawei" w:date="2024-09-26T15:32:00Z"/>
                <w:rFonts w:ascii="Arial" w:hAnsi="Arial" w:cs="Arial"/>
                <w:sz w:val="18"/>
                <w:szCs w:val="18"/>
              </w:rPr>
            </w:pPr>
            <w:del w:id="26" w:author="Huawei" w:date="2024-09-26T15:32:00Z">
              <w:r w:rsidRPr="00F17505" w:rsidDel="000C2D47">
                <w:rPr>
                  <w:rFonts w:ascii="Arial" w:hAnsi="Arial" w:cs="Arial"/>
                  <w:sz w:val="18"/>
                  <w:szCs w:val="18"/>
                </w:rPr>
                <w:delText xml:space="preserve">defaultValue: None </w:delText>
              </w:r>
            </w:del>
          </w:p>
          <w:p w14:paraId="1D6FF2E5" w14:textId="1FB06230" w:rsidR="00DA2DB3" w:rsidRPr="00F17505" w:rsidRDefault="00DA2DB3" w:rsidP="00DA2DB3">
            <w:pPr>
              <w:tabs>
                <w:tab w:val="center" w:pos="1333"/>
              </w:tabs>
              <w:spacing w:after="0"/>
              <w:rPr>
                <w:rFonts w:ascii="Arial" w:hAnsi="Arial" w:cs="Arial"/>
                <w:sz w:val="18"/>
                <w:szCs w:val="18"/>
              </w:rPr>
            </w:pPr>
            <w:del w:id="27" w:author="Huawei" w:date="2024-09-26T15:32:00Z">
              <w:r w:rsidRPr="006E608C" w:rsidDel="000C2D47">
                <w:rPr>
                  <w:rFonts w:ascii="Arial" w:hAnsi="Arial" w:cs="Arial"/>
                  <w:sz w:val="18"/>
                  <w:szCs w:val="18"/>
                </w:rPr>
                <w:delText>isNullable: False</w:delText>
              </w:r>
            </w:del>
          </w:p>
        </w:tc>
      </w:tr>
      <w:tr w:rsidR="00DA2DB3" w:rsidRPr="00F17505" w14:paraId="502ACC7B" w14:textId="77777777" w:rsidTr="00DA2DB3">
        <w:trPr>
          <w:gridAfter w:val="1"/>
          <w:wAfter w:w="33" w:type="dxa"/>
          <w:jc w:val="center"/>
        </w:trPr>
        <w:tc>
          <w:tcPr>
            <w:tcW w:w="3119" w:type="dxa"/>
            <w:tcMar>
              <w:top w:w="0" w:type="dxa"/>
              <w:left w:w="28" w:type="dxa"/>
              <w:bottom w:w="0" w:type="dxa"/>
              <w:right w:w="28" w:type="dxa"/>
            </w:tcMar>
          </w:tcPr>
          <w:p w14:paraId="4A10BD60"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F3DDC6B" w14:textId="77777777" w:rsidR="00DA2DB3" w:rsidRPr="00F17505" w:rsidRDefault="00DA2DB3" w:rsidP="00DA2DB3">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033DFF31" w14:textId="77777777" w:rsidR="00DA2DB3" w:rsidRPr="00F17505" w:rsidRDefault="00DA2DB3" w:rsidP="00DA2DB3">
            <w:pPr>
              <w:pStyle w:val="TAL"/>
            </w:pPr>
          </w:p>
          <w:p w14:paraId="7C73BA43" w14:textId="77777777" w:rsidR="00DA2DB3" w:rsidRDefault="00DA2DB3" w:rsidP="00DA2DB3">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EBD96C6"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A4E133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w:t>
            </w:r>
          </w:p>
          <w:p w14:paraId="304393A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B8508E6"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9B32A1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6343BF"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572937DE" w14:textId="77777777" w:rsidTr="00DA2DB3">
        <w:trPr>
          <w:gridAfter w:val="1"/>
          <w:wAfter w:w="33" w:type="dxa"/>
          <w:jc w:val="center"/>
        </w:trPr>
        <w:tc>
          <w:tcPr>
            <w:tcW w:w="3119" w:type="dxa"/>
            <w:tcMar>
              <w:top w:w="0" w:type="dxa"/>
              <w:left w:w="28" w:type="dxa"/>
              <w:bottom w:w="0" w:type="dxa"/>
              <w:right w:w="28" w:type="dxa"/>
            </w:tcMar>
          </w:tcPr>
          <w:p w14:paraId="14F35936" w14:textId="77777777" w:rsidR="00DA2DB3" w:rsidRDefault="00DA2DB3" w:rsidP="00DA2DB3">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6B22DE1" w14:textId="77777777" w:rsidR="00DA2DB3" w:rsidRDefault="00DA2DB3" w:rsidP="00DA2DB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0C96F299" w14:textId="77777777" w:rsidR="00DA2DB3" w:rsidRPr="00F17505" w:rsidRDefault="00DA2DB3" w:rsidP="00DA2DB3">
            <w:pPr>
              <w:pStyle w:val="TAL"/>
            </w:pPr>
            <w:r>
              <w:t xml:space="preserve"> </w:t>
            </w:r>
          </w:p>
          <w:p w14:paraId="15E5939A" w14:textId="77777777" w:rsidR="00DA2DB3" w:rsidRDefault="00DA2DB3" w:rsidP="00DA2DB3">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235C4161"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Integer</w:t>
            </w:r>
          </w:p>
          <w:p w14:paraId="2544F63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61A56202"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0ADC703"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B8813A"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2425E51"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6251703A" w14:textId="77777777" w:rsidTr="00DA2DB3">
        <w:trPr>
          <w:gridAfter w:val="1"/>
          <w:wAfter w:w="33" w:type="dxa"/>
          <w:jc w:val="center"/>
        </w:trPr>
        <w:tc>
          <w:tcPr>
            <w:tcW w:w="3119" w:type="dxa"/>
            <w:tcMar>
              <w:top w:w="0" w:type="dxa"/>
              <w:left w:w="28" w:type="dxa"/>
              <w:bottom w:w="0" w:type="dxa"/>
              <w:right w:w="28" w:type="dxa"/>
            </w:tcMar>
          </w:tcPr>
          <w:p w14:paraId="635135CF"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3D8A3133" w14:textId="77777777" w:rsidR="00DA2DB3" w:rsidRPr="00F17505" w:rsidRDefault="00DA2DB3" w:rsidP="00DA2DB3">
            <w:pPr>
              <w:pStyle w:val="TAL"/>
            </w:pPr>
            <w:r w:rsidRPr="00F17505">
              <w:t xml:space="preserve">It describes the status of a particular ML </w:t>
            </w:r>
            <w:r>
              <w:t>testing</w:t>
            </w:r>
            <w:r w:rsidRPr="00F17505">
              <w:t xml:space="preserve"> request.</w:t>
            </w:r>
          </w:p>
          <w:p w14:paraId="798E33B0" w14:textId="77777777" w:rsidR="00DA2DB3" w:rsidRDefault="00DA2DB3" w:rsidP="00DA2DB3">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F61CFB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46696A61"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5522E41A"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695A39F"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5B2CD00"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76F425B"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404794EB" w14:textId="77777777" w:rsidTr="00DA2DB3">
        <w:trPr>
          <w:gridAfter w:val="1"/>
          <w:wAfter w:w="33" w:type="dxa"/>
          <w:jc w:val="center"/>
        </w:trPr>
        <w:tc>
          <w:tcPr>
            <w:tcW w:w="3119" w:type="dxa"/>
            <w:tcMar>
              <w:top w:w="0" w:type="dxa"/>
              <w:left w:w="28" w:type="dxa"/>
              <w:bottom w:w="0" w:type="dxa"/>
              <w:right w:w="28" w:type="dxa"/>
            </w:tcMar>
          </w:tcPr>
          <w:p w14:paraId="694B52BC"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9B1E532" w14:textId="77777777" w:rsidR="00DA2DB3" w:rsidRPr="00F17505" w:rsidRDefault="00DA2DB3" w:rsidP="00DA2DB3">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08B25C0D" w14:textId="77777777" w:rsidR="00DA2DB3" w:rsidRPr="00F17505" w:rsidRDefault="00DA2DB3" w:rsidP="00DA2DB3">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D820AA2" w14:textId="77777777" w:rsidR="00DA2DB3" w:rsidRPr="00F17505" w:rsidRDefault="00DA2DB3" w:rsidP="00DA2DB3">
            <w:pPr>
              <w:pStyle w:val="TAL"/>
            </w:pPr>
          </w:p>
          <w:p w14:paraId="40DEAD43"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9A9B6F6"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EDCCA1E"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42B71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75DCA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9F6FA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08A2F5B"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14:paraId="3FA93311" w14:textId="77777777" w:rsidTr="00DA2DB3">
        <w:trPr>
          <w:gridAfter w:val="1"/>
          <w:wAfter w:w="33" w:type="dxa"/>
          <w:jc w:val="center"/>
        </w:trPr>
        <w:tc>
          <w:tcPr>
            <w:tcW w:w="3119" w:type="dxa"/>
            <w:tcMar>
              <w:top w:w="0" w:type="dxa"/>
              <w:left w:w="28" w:type="dxa"/>
              <w:bottom w:w="0" w:type="dxa"/>
              <w:right w:w="28" w:type="dxa"/>
            </w:tcMar>
          </w:tcPr>
          <w:p w14:paraId="1528D391"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A490D22" w14:textId="77777777" w:rsidR="00DA2DB3" w:rsidRPr="00F17505" w:rsidRDefault="00DA2DB3" w:rsidP="00DA2DB3">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F89B8AE" w14:textId="77777777" w:rsidR="00DA2DB3" w:rsidRPr="00F17505" w:rsidRDefault="00DA2DB3" w:rsidP="00DA2DB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17EB132" w14:textId="77777777" w:rsidR="00DA2DB3" w:rsidRPr="00F17505" w:rsidRDefault="00DA2DB3" w:rsidP="00DA2DB3">
            <w:pPr>
              <w:pStyle w:val="TAL"/>
            </w:pPr>
          </w:p>
          <w:p w14:paraId="146097AB"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A7400E"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351371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DBC7886"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68ABD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94EDA9"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6E39B9"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F17505" w:rsidDel="00DC0B77" w14:paraId="036C479F" w14:textId="77777777" w:rsidTr="00DA2DB3">
        <w:trPr>
          <w:gridAfter w:val="1"/>
          <w:wAfter w:w="33" w:type="dxa"/>
          <w:jc w:val="center"/>
        </w:trPr>
        <w:tc>
          <w:tcPr>
            <w:tcW w:w="3119" w:type="dxa"/>
            <w:tcMar>
              <w:top w:w="0" w:type="dxa"/>
              <w:left w:w="28" w:type="dxa"/>
              <w:bottom w:w="0" w:type="dxa"/>
              <w:right w:w="28" w:type="dxa"/>
            </w:tcMar>
          </w:tcPr>
          <w:p w14:paraId="5918EA3E" w14:textId="77777777" w:rsidR="00DA2DB3" w:rsidRPr="00BC4A25" w:rsidDel="00DC0B77" w:rsidRDefault="00DA2DB3" w:rsidP="00DA2DB3">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BDF28E9" w14:textId="77777777" w:rsidR="00DA2DB3" w:rsidRPr="008E3D0C" w:rsidRDefault="00DA2DB3" w:rsidP="00DA2DB3">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2B314B10" w14:textId="77777777" w:rsidR="00DA2DB3" w:rsidRPr="008E3D0C" w:rsidRDefault="00DA2DB3" w:rsidP="00DA2DB3">
            <w:pPr>
              <w:keepNext/>
              <w:keepLines/>
              <w:spacing w:after="0"/>
              <w:rPr>
                <w:rFonts w:ascii="Arial" w:hAnsi="Arial"/>
                <w:sz w:val="18"/>
              </w:rPr>
            </w:pPr>
          </w:p>
          <w:p w14:paraId="1D19652E" w14:textId="77777777" w:rsidR="00DA2DB3" w:rsidRPr="00E70819" w:rsidDel="00DC0B77" w:rsidRDefault="00DA2DB3" w:rsidP="00DA2DB3">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724B4A4F" w14:textId="77777777" w:rsidR="00DA2DB3" w:rsidRPr="008E3D0C" w:rsidRDefault="00DA2DB3" w:rsidP="00DA2DB3">
            <w:pPr>
              <w:keepNext/>
              <w:keepLines/>
              <w:spacing w:after="0"/>
              <w:rPr>
                <w:rFonts w:ascii="Arial" w:hAnsi="Arial"/>
                <w:sz w:val="18"/>
              </w:rPr>
            </w:pPr>
            <w:r>
              <w:rPr>
                <w:rFonts w:ascii="Arial" w:hAnsi="Arial"/>
                <w:sz w:val="18"/>
              </w:rPr>
              <w:t>t</w:t>
            </w:r>
            <w:r w:rsidRPr="008E3D0C">
              <w:rPr>
                <w:rFonts w:ascii="Arial" w:hAnsi="Arial"/>
                <w:sz w:val="18"/>
              </w:rPr>
              <w:t>ype: DN</w:t>
            </w:r>
          </w:p>
          <w:p w14:paraId="4D6EA62B" w14:textId="77777777" w:rsidR="00DA2DB3" w:rsidRPr="008E3D0C" w:rsidRDefault="00DA2DB3" w:rsidP="00DA2DB3">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28E9A7FF" w14:textId="77777777" w:rsidR="00DA2DB3" w:rsidRPr="008E3D0C" w:rsidRDefault="00DA2DB3" w:rsidP="00DA2DB3">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26DEBC74" w14:textId="77777777" w:rsidR="00DA2DB3" w:rsidRPr="008E3D0C" w:rsidRDefault="00DA2DB3" w:rsidP="00DA2DB3">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49F06750" w14:textId="77777777" w:rsidR="00DA2DB3" w:rsidRPr="008E3D0C" w:rsidRDefault="00DA2DB3" w:rsidP="00DA2DB3">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6B8323E" w14:textId="77777777" w:rsidR="00DA2DB3" w:rsidRPr="003E7E8D" w:rsidDel="00DC0B77" w:rsidRDefault="00DA2DB3" w:rsidP="00DA2DB3">
            <w:pPr>
              <w:pStyle w:val="TAL"/>
            </w:pPr>
            <w:proofErr w:type="spellStart"/>
            <w:r w:rsidRPr="008E3D0C">
              <w:t>isNullable</w:t>
            </w:r>
            <w:proofErr w:type="spellEnd"/>
            <w:r w:rsidRPr="008E3D0C">
              <w:t>: True</w:t>
            </w:r>
          </w:p>
        </w:tc>
      </w:tr>
      <w:tr w:rsidR="00DA2DB3" w:rsidRPr="00F17505" w14:paraId="152BE189" w14:textId="77777777" w:rsidTr="00DA2DB3">
        <w:trPr>
          <w:gridAfter w:val="1"/>
          <w:wAfter w:w="33" w:type="dxa"/>
          <w:jc w:val="center"/>
        </w:trPr>
        <w:tc>
          <w:tcPr>
            <w:tcW w:w="3119" w:type="dxa"/>
            <w:tcMar>
              <w:top w:w="0" w:type="dxa"/>
              <w:left w:w="28" w:type="dxa"/>
              <w:bottom w:w="0" w:type="dxa"/>
              <w:right w:w="28" w:type="dxa"/>
            </w:tcMar>
          </w:tcPr>
          <w:p w14:paraId="6C046318"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7F5A82BB" w14:textId="77777777" w:rsidR="00DA2DB3" w:rsidRPr="00F17505" w:rsidRDefault="00DA2DB3" w:rsidP="00DA2DB3">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E56393E" w14:textId="77777777" w:rsidR="00DA2DB3" w:rsidRPr="00F17505" w:rsidRDefault="00DA2DB3" w:rsidP="00DA2DB3">
            <w:pPr>
              <w:pStyle w:val="TAL"/>
            </w:pPr>
          </w:p>
          <w:p w14:paraId="5CDEDC5C" w14:textId="77777777" w:rsidR="00DA2DB3" w:rsidRDefault="00DA2DB3" w:rsidP="00DA2DB3">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6CB89148"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FAA6B8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w:t>
            </w:r>
          </w:p>
          <w:p w14:paraId="47EBAA9A"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6FCB554"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7C53A20"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453929A"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DA2DB3" w:rsidRPr="00F17505" w14:paraId="0E1BB90D" w14:textId="77777777" w:rsidTr="00DA2DB3">
        <w:trPr>
          <w:gridAfter w:val="1"/>
          <w:wAfter w:w="33" w:type="dxa"/>
          <w:jc w:val="center"/>
        </w:trPr>
        <w:tc>
          <w:tcPr>
            <w:tcW w:w="3119" w:type="dxa"/>
            <w:tcMar>
              <w:top w:w="0" w:type="dxa"/>
              <w:left w:w="28" w:type="dxa"/>
              <w:bottom w:w="0" w:type="dxa"/>
              <w:right w:w="28" w:type="dxa"/>
            </w:tcMar>
          </w:tcPr>
          <w:p w14:paraId="4F77F21A" w14:textId="77777777" w:rsidR="00DA2DB3" w:rsidRDefault="00DA2DB3" w:rsidP="00DA2DB3">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478FA52A" w14:textId="77777777" w:rsidR="00DA2DB3" w:rsidRDefault="00DA2DB3" w:rsidP="00DA2DB3">
            <w:pPr>
              <w:pStyle w:val="TAL"/>
            </w:pPr>
            <w:r w:rsidRPr="00F17505">
              <w:t xml:space="preserve">It provides the address where </w:t>
            </w:r>
            <w:r>
              <w:t>the testing result (including the inference result for each testing data example) is provided.</w:t>
            </w:r>
          </w:p>
          <w:p w14:paraId="6CC00E4D" w14:textId="77777777" w:rsidR="00DA2DB3" w:rsidRPr="003E7E8D" w:rsidRDefault="00DA2DB3" w:rsidP="00DA2DB3">
            <w:pPr>
              <w:pStyle w:val="TAL"/>
            </w:pPr>
            <w:r w:rsidRPr="00F17505">
              <w:t xml:space="preserve">The detailed </w:t>
            </w:r>
            <w:r>
              <w:t>testing</w:t>
            </w:r>
            <w:r w:rsidRPr="00F17505">
              <w:t xml:space="preserve"> </w:t>
            </w:r>
            <w:r>
              <w:t>result</w:t>
            </w:r>
            <w:r w:rsidRPr="00F17505">
              <w:t xml:space="preserve"> format is vendor specific.</w:t>
            </w:r>
          </w:p>
          <w:p w14:paraId="1EF19C35" w14:textId="77777777" w:rsidR="00DA2DB3" w:rsidRPr="003E7E8D" w:rsidRDefault="00DA2DB3" w:rsidP="00DA2DB3">
            <w:pPr>
              <w:pStyle w:val="TAL"/>
            </w:pPr>
          </w:p>
          <w:p w14:paraId="36025706" w14:textId="77777777" w:rsidR="00DA2DB3" w:rsidRPr="003E7E8D" w:rsidRDefault="00DA2DB3" w:rsidP="00DA2DB3">
            <w:pPr>
              <w:pStyle w:val="TAL"/>
            </w:pPr>
            <w:proofErr w:type="spellStart"/>
            <w:r w:rsidRPr="003E7E8D">
              <w:t>allowedValues</w:t>
            </w:r>
            <w:proofErr w:type="spellEnd"/>
            <w:r w:rsidRPr="003E7E8D">
              <w:t>: N/A.</w:t>
            </w:r>
          </w:p>
          <w:p w14:paraId="12D15CBF" w14:textId="77777777" w:rsidR="00DA2DB3" w:rsidRDefault="00DA2DB3" w:rsidP="00DA2DB3">
            <w:pPr>
              <w:pStyle w:val="TAL"/>
              <w:rPr>
                <w:lang w:eastAsia="zh-CN"/>
              </w:rPr>
            </w:pPr>
          </w:p>
        </w:tc>
        <w:tc>
          <w:tcPr>
            <w:tcW w:w="2261" w:type="dxa"/>
            <w:tcMar>
              <w:top w:w="0" w:type="dxa"/>
              <w:left w:w="28" w:type="dxa"/>
              <w:bottom w:w="0" w:type="dxa"/>
              <w:right w:w="28" w:type="dxa"/>
            </w:tcMar>
          </w:tcPr>
          <w:p w14:paraId="04DFBD85"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String</w:t>
            </w:r>
          </w:p>
          <w:p w14:paraId="1676384A"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505A1F5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C71FA45"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B9AE77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0AF3F49" w14:textId="77777777" w:rsidR="00DA2DB3" w:rsidRPr="00F17505" w:rsidRDefault="00DA2DB3" w:rsidP="00DA2DB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DA2DB3" w:rsidRPr="006E608C" w14:paraId="4CB2DC26" w14:textId="77777777" w:rsidTr="00DA2DB3">
        <w:trPr>
          <w:gridAfter w:val="1"/>
          <w:wAfter w:w="33" w:type="dxa"/>
          <w:jc w:val="center"/>
        </w:trPr>
        <w:tc>
          <w:tcPr>
            <w:tcW w:w="3119" w:type="dxa"/>
            <w:tcMar>
              <w:top w:w="0" w:type="dxa"/>
              <w:left w:w="28" w:type="dxa"/>
              <w:bottom w:w="0" w:type="dxa"/>
              <w:right w:w="28" w:type="dxa"/>
            </w:tcMar>
          </w:tcPr>
          <w:p w14:paraId="5896DFFE"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F1BFCEC" w14:textId="77777777" w:rsidR="00DA2DB3" w:rsidRDefault="00DA2DB3" w:rsidP="00DA2DB3">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FC2C7EB" w14:textId="77777777" w:rsidR="00DA2DB3" w:rsidRDefault="00DA2DB3" w:rsidP="00DA2DB3">
            <w:pPr>
              <w:pStyle w:val="TAL"/>
            </w:pPr>
          </w:p>
          <w:p w14:paraId="4E7C6893" w14:textId="77777777" w:rsidR="00DA2DB3" w:rsidRDefault="00DA2DB3" w:rsidP="00DA2DB3">
            <w:pPr>
              <w:pStyle w:val="TAL"/>
              <w:rPr>
                <w:lang w:eastAsia="zh-CN"/>
              </w:rPr>
            </w:pPr>
          </w:p>
        </w:tc>
        <w:tc>
          <w:tcPr>
            <w:tcW w:w="2261" w:type="dxa"/>
            <w:tcMar>
              <w:top w:w="0" w:type="dxa"/>
              <w:left w:w="28" w:type="dxa"/>
              <w:bottom w:w="0" w:type="dxa"/>
              <w:right w:w="28" w:type="dxa"/>
            </w:tcMar>
          </w:tcPr>
          <w:p w14:paraId="15C49FF4" w14:textId="77777777" w:rsidR="00DA2DB3" w:rsidRPr="006E608C" w:rsidRDefault="00DA2DB3" w:rsidP="00DA2DB3">
            <w:pPr>
              <w:pStyle w:val="TAL"/>
              <w:rPr>
                <w:rFonts w:cs="Arial"/>
              </w:rPr>
            </w:pPr>
            <w:r>
              <w:rPr>
                <w:rFonts w:cs="Arial"/>
              </w:rPr>
              <w:t>t</w:t>
            </w:r>
            <w:r w:rsidRPr="006E608C">
              <w:rPr>
                <w:rFonts w:cs="Arial"/>
              </w:rPr>
              <w:t>ype: DN</w:t>
            </w:r>
          </w:p>
          <w:p w14:paraId="3339113C" w14:textId="77777777" w:rsidR="00DA2DB3" w:rsidRPr="006E608C" w:rsidRDefault="00DA2DB3" w:rsidP="00DA2DB3">
            <w:pPr>
              <w:pStyle w:val="TAL"/>
              <w:rPr>
                <w:rFonts w:cs="Arial"/>
              </w:rPr>
            </w:pPr>
            <w:r w:rsidRPr="006E608C">
              <w:rPr>
                <w:rFonts w:cs="Arial"/>
              </w:rPr>
              <w:t>multiplicity: 1</w:t>
            </w:r>
          </w:p>
          <w:p w14:paraId="2F56EA1D" w14:textId="77777777" w:rsidR="00DA2DB3" w:rsidRPr="006E608C" w:rsidRDefault="00DA2DB3" w:rsidP="00DA2DB3">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346020AB" w14:textId="77777777" w:rsidR="00DA2DB3" w:rsidRPr="006E608C" w:rsidRDefault="00DA2DB3" w:rsidP="00DA2DB3">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6D21A8F" w14:textId="77777777" w:rsidR="00DA2DB3" w:rsidRPr="006E608C" w:rsidRDefault="00DA2DB3" w:rsidP="00DA2DB3">
            <w:pPr>
              <w:pStyle w:val="TAL"/>
              <w:rPr>
                <w:rFonts w:cs="Arial"/>
              </w:rPr>
            </w:pPr>
            <w:proofErr w:type="spellStart"/>
            <w:r w:rsidRPr="006E608C">
              <w:rPr>
                <w:rFonts w:cs="Arial"/>
              </w:rPr>
              <w:t>defaultValue</w:t>
            </w:r>
            <w:proofErr w:type="spellEnd"/>
            <w:r w:rsidRPr="006E608C">
              <w:rPr>
                <w:rFonts w:cs="Arial"/>
              </w:rPr>
              <w:t xml:space="preserve">: None </w:t>
            </w:r>
          </w:p>
          <w:p w14:paraId="2551C302"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DA2DB3" w:rsidRPr="006E608C" w14:paraId="7FBF60F3" w14:textId="77777777" w:rsidTr="00DA2DB3">
        <w:trPr>
          <w:gridAfter w:val="1"/>
          <w:wAfter w:w="33" w:type="dxa"/>
          <w:jc w:val="center"/>
        </w:trPr>
        <w:tc>
          <w:tcPr>
            <w:tcW w:w="3119" w:type="dxa"/>
            <w:tcMar>
              <w:top w:w="0" w:type="dxa"/>
              <w:left w:w="28" w:type="dxa"/>
              <w:bottom w:w="0" w:type="dxa"/>
              <w:right w:w="28" w:type="dxa"/>
            </w:tcMar>
          </w:tcPr>
          <w:p w14:paraId="04B46F08" w14:textId="77777777" w:rsidR="00DA2DB3" w:rsidRDefault="00DA2DB3" w:rsidP="00DA2DB3">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1914357D" w14:textId="77777777" w:rsidR="00DA2DB3" w:rsidRPr="00F17505" w:rsidRDefault="00DA2DB3" w:rsidP="00DA2DB3">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3754BD00" w14:textId="77777777" w:rsidR="00DA2DB3" w:rsidRPr="00F17505" w:rsidRDefault="00DA2DB3" w:rsidP="00DA2DB3">
            <w:pPr>
              <w:pStyle w:val="TAL"/>
              <w:rPr>
                <w:rFonts w:cs="Arial"/>
                <w:szCs w:val="18"/>
              </w:rPr>
            </w:pPr>
          </w:p>
          <w:p w14:paraId="48E37281"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8AC9FF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181D68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1D0F7599"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51F3AE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A24C02F"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EEDB17F"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2401F025" w14:textId="77777777" w:rsidTr="00DA2DB3">
        <w:trPr>
          <w:gridAfter w:val="1"/>
          <w:wAfter w:w="33" w:type="dxa"/>
          <w:jc w:val="center"/>
        </w:trPr>
        <w:tc>
          <w:tcPr>
            <w:tcW w:w="3119" w:type="dxa"/>
            <w:tcMar>
              <w:top w:w="0" w:type="dxa"/>
              <w:left w:w="28" w:type="dxa"/>
              <w:bottom w:w="0" w:type="dxa"/>
              <w:right w:w="28" w:type="dxa"/>
            </w:tcMar>
          </w:tcPr>
          <w:p w14:paraId="6BF74861" w14:textId="77777777" w:rsidR="00DA2DB3" w:rsidRDefault="00DA2DB3" w:rsidP="00DA2DB3">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08A0A60E" w14:textId="77777777" w:rsidR="00DA2DB3" w:rsidRPr="00496456" w:rsidRDefault="00DA2DB3" w:rsidP="00DA2DB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60F2175" w14:textId="77777777" w:rsidR="00DA2DB3" w:rsidRDefault="00DA2DB3" w:rsidP="00DA2DB3">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5D834C16" w14:textId="77777777" w:rsidR="00DA2DB3" w:rsidRPr="006E608C" w:rsidRDefault="00DA2DB3" w:rsidP="00DA2DB3">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10AC5E1"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65561311"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2265436"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37957B7"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26AE84"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077F5966" w14:textId="77777777" w:rsidTr="00DA2DB3">
        <w:trPr>
          <w:gridAfter w:val="1"/>
          <w:wAfter w:w="33" w:type="dxa"/>
          <w:jc w:val="center"/>
        </w:trPr>
        <w:tc>
          <w:tcPr>
            <w:tcW w:w="3119" w:type="dxa"/>
            <w:tcMar>
              <w:top w:w="0" w:type="dxa"/>
              <w:left w:w="28" w:type="dxa"/>
              <w:bottom w:w="0" w:type="dxa"/>
              <w:right w:w="28" w:type="dxa"/>
            </w:tcMar>
          </w:tcPr>
          <w:p w14:paraId="79668E62" w14:textId="77777777" w:rsidR="00DA2DB3" w:rsidRDefault="00DA2DB3" w:rsidP="00DA2DB3">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6E7148B9" w14:textId="77777777" w:rsidR="00DA2DB3" w:rsidRPr="00F17505" w:rsidRDefault="00DA2DB3" w:rsidP="00DA2DB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AFFDC9E" w14:textId="77777777" w:rsidR="00DA2DB3" w:rsidRPr="00F17505" w:rsidRDefault="00DA2DB3" w:rsidP="00DA2DB3">
            <w:pPr>
              <w:pStyle w:val="TAL"/>
            </w:pPr>
          </w:p>
          <w:p w14:paraId="14BF532C"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AE67430" w14:textId="77777777" w:rsidR="00DA2DB3" w:rsidRPr="006E608C" w:rsidRDefault="00DA2DB3" w:rsidP="00DA2DB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6040791"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23A30D02"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136DC92"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0B89485"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426971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4E06F1E3" w14:textId="77777777" w:rsidTr="00DA2DB3">
        <w:trPr>
          <w:gridAfter w:val="1"/>
          <w:wAfter w:w="33" w:type="dxa"/>
          <w:jc w:val="center"/>
        </w:trPr>
        <w:tc>
          <w:tcPr>
            <w:tcW w:w="3119" w:type="dxa"/>
            <w:tcMar>
              <w:top w:w="0" w:type="dxa"/>
              <w:left w:w="28" w:type="dxa"/>
              <w:bottom w:w="0" w:type="dxa"/>
              <w:right w:w="28" w:type="dxa"/>
            </w:tcMar>
          </w:tcPr>
          <w:p w14:paraId="3B956443" w14:textId="77777777" w:rsidR="00DA2DB3" w:rsidRDefault="00DA2DB3" w:rsidP="00DA2DB3">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D343FBF" w14:textId="77777777" w:rsidR="00DA2DB3" w:rsidRDefault="00DA2DB3" w:rsidP="00DA2DB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7E6153" w14:textId="77777777" w:rsidR="00DA2DB3" w:rsidRPr="00F17505" w:rsidRDefault="00DA2DB3" w:rsidP="00DA2DB3">
            <w:pPr>
              <w:pStyle w:val="TAL"/>
            </w:pPr>
          </w:p>
          <w:p w14:paraId="73686605"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71EC8DA" w14:textId="77777777" w:rsidR="00DA2DB3" w:rsidRPr="006E608C" w:rsidRDefault="00DA2DB3" w:rsidP="00DA2DB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30C1090"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40E43516"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DD55F7E"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DBD17B9"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A4401D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72C3CC1D" w14:textId="77777777" w:rsidTr="00DA2DB3">
        <w:trPr>
          <w:gridAfter w:val="1"/>
          <w:wAfter w:w="33" w:type="dxa"/>
          <w:jc w:val="center"/>
        </w:trPr>
        <w:tc>
          <w:tcPr>
            <w:tcW w:w="3119" w:type="dxa"/>
            <w:tcMar>
              <w:top w:w="0" w:type="dxa"/>
              <w:left w:w="28" w:type="dxa"/>
              <w:bottom w:w="0" w:type="dxa"/>
              <w:right w:w="28" w:type="dxa"/>
            </w:tcMar>
          </w:tcPr>
          <w:p w14:paraId="7B7A836D" w14:textId="77777777" w:rsidR="00DA2DB3" w:rsidRDefault="00DA2DB3" w:rsidP="00DA2DB3">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2610F75E" w14:textId="77777777" w:rsidR="00DA2DB3" w:rsidRPr="00F17505" w:rsidRDefault="00DA2DB3" w:rsidP="00DA2DB3">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3EE93E8" w14:textId="77777777" w:rsidR="00DA2DB3" w:rsidRPr="00F17505" w:rsidRDefault="00DA2DB3" w:rsidP="00DA2DB3">
            <w:pPr>
              <w:pStyle w:val="TAL"/>
            </w:pPr>
          </w:p>
          <w:p w14:paraId="22AD256B"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7813058"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2287BD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p>
          <w:p w14:paraId="4623686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7682E7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2CACA1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B8C0A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0DA86CC0" w14:textId="77777777" w:rsidTr="00DA2DB3">
        <w:trPr>
          <w:gridAfter w:val="1"/>
          <w:wAfter w:w="33" w:type="dxa"/>
          <w:jc w:val="center"/>
        </w:trPr>
        <w:tc>
          <w:tcPr>
            <w:tcW w:w="3119" w:type="dxa"/>
            <w:tcMar>
              <w:top w:w="0" w:type="dxa"/>
              <w:left w:w="28" w:type="dxa"/>
              <w:bottom w:w="0" w:type="dxa"/>
              <w:right w:w="28" w:type="dxa"/>
            </w:tcMar>
          </w:tcPr>
          <w:p w14:paraId="5C7A61A1"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5E00494F" w14:textId="77777777" w:rsidR="00DA2DB3" w:rsidRDefault="00DA2DB3" w:rsidP="00DA2DB3">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C094426" w14:textId="77777777" w:rsidR="00DA2DB3" w:rsidRPr="00F17505" w:rsidRDefault="00DA2DB3" w:rsidP="00DA2DB3">
            <w:pPr>
              <w:pStyle w:val="TAL"/>
            </w:pPr>
            <w:r w:rsidRPr="00F17505">
              <w:t xml:space="preserve"> </w:t>
            </w:r>
            <w:r>
              <w:t>ML update request</w:t>
            </w:r>
            <w:r w:rsidRPr="00F17505">
              <w:t>.</w:t>
            </w:r>
          </w:p>
          <w:p w14:paraId="1A884797" w14:textId="77777777" w:rsidR="00DA2DB3" w:rsidRPr="00F17505" w:rsidRDefault="00DA2DB3" w:rsidP="00DA2DB3">
            <w:pPr>
              <w:pStyle w:val="TAL"/>
            </w:pPr>
          </w:p>
          <w:p w14:paraId="792F20E7"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00E2ED6"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27976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8E7B464"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C002ABC"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7D742FE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5FC22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6B6C8CB8" w14:textId="77777777" w:rsidTr="00DA2DB3">
        <w:trPr>
          <w:gridAfter w:val="1"/>
          <w:wAfter w:w="33" w:type="dxa"/>
          <w:jc w:val="center"/>
        </w:trPr>
        <w:tc>
          <w:tcPr>
            <w:tcW w:w="3119" w:type="dxa"/>
            <w:tcMar>
              <w:top w:w="0" w:type="dxa"/>
              <w:left w:w="28" w:type="dxa"/>
              <w:bottom w:w="0" w:type="dxa"/>
              <w:right w:w="28" w:type="dxa"/>
            </w:tcMar>
          </w:tcPr>
          <w:p w14:paraId="1160AABD"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482D5D9" w14:textId="77777777" w:rsidR="00DA2DB3" w:rsidRPr="00F17505" w:rsidRDefault="00DA2DB3" w:rsidP="00DA2DB3">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A52C0B8" w14:textId="77777777" w:rsidR="00DA2DB3" w:rsidRPr="00F17505" w:rsidRDefault="00DA2DB3" w:rsidP="00DA2DB3">
            <w:pPr>
              <w:pStyle w:val="TAL"/>
            </w:pPr>
          </w:p>
          <w:p w14:paraId="03B8395A"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D7CD164"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879BCCC"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p>
          <w:p w14:paraId="014CC54A"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395FE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220235"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BB7B0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7551BFC7" w14:textId="77777777" w:rsidTr="00DA2DB3">
        <w:trPr>
          <w:gridAfter w:val="1"/>
          <w:wAfter w:w="33" w:type="dxa"/>
          <w:jc w:val="center"/>
        </w:trPr>
        <w:tc>
          <w:tcPr>
            <w:tcW w:w="3119" w:type="dxa"/>
            <w:tcMar>
              <w:top w:w="0" w:type="dxa"/>
              <w:left w:w="28" w:type="dxa"/>
              <w:bottom w:w="0" w:type="dxa"/>
              <w:right w:w="28" w:type="dxa"/>
            </w:tcMar>
          </w:tcPr>
          <w:p w14:paraId="3E5F575F" w14:textId="77777777" w:rsidR="00DA2DB3" w:rsidRDefault="00DA2DB3" w:rsidP="00DA2DB3">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AA799F9" w14:textId="77777777" w:rsidR="00DA2DB3" w:rsidRDefault="00DA2DB3" w:rsidP="00DA2DB3">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3ACAC3B8"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FC330A7"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4E2E4318"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FD0D40C"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963B283"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0C449D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17C22C1D" w14:textId="77777777" w:rsidTr="00DA2DB3">
        <w:trPr>
          <w:gridAfter w:val="1"/>
          <w:wAfter w:w="33" w:type="dxa"/>
          <w:jc w:val="center"/>
        </w:trPr>
        <w:tc>
          <w:tcPr>
            <w:tcW w:w="3119" w:type="dxa"/>
            <w:tcMar>
              <w:top w:w="0" w:type="dxa"/>
              <w:left w:w="28" w:type="dxa"/>
              <w:bottom w:w="0" w:type="dxa"/>
              <w:right w:w="28" w:type="dxa"/>
            </w:tcMar>
          </w:tcPr>
          <w:p w14:paraId="5C372D1A" w14:textId="77777777" w:rsidR="00DA2DB3" w:rsidRDefault="00DA2DB3" w:rsidP="00DA2DB3">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BCA295E" w14:textId="77777777" w:rsidR="00DA2DB3" w:rsidRPr="00F17505" w:rsidRDefault="00DA2DB3" w:rsidP="00DA2DB3">
            <w:pPr>
              <w:pStyle w:val="TAL"/>
            </w:pPr>
            <w:r w:rsidRPr="00F17505">
              <w:t xml:space="preserve">It </w:t>
            </w:r>
            <w:r>
              <w:t>represents</w:t>
            </w:r>
            <w:r w:rsidRPr="00F17505">
              <w:t xml:space="preserve"> the </w:t>
            </w:r>
            <w:r>
              <w:t>available ML capabilities</w:t>
            </w:r>
            <w:r w:rsidRPr="00F17505">
              <w:t>.</w:t>
            </w:r>
          </w:p>
          <w:p w14:paraId="25A1DCB5" w14:textId="77777777" w:rsidR="00DA2DB3" w:rsidRPr="00F17505" w:rsidRDefault="00DA2DB3" w:rsidP="00DA2DB3">
            <w:pPr>
              <w:pStyle w:val="TAL"/>
            </w:pPr>
          </w:p>
          <w:p w14:paraId="4D9CD243"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43B2B42"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CF7516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6FBA34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EB2DA9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E78B4F0"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37EA4FFA" w14:textId="77777777" w:rsidTr="00DA2DB3">
        <w:trPr>
          <w:gridAfter w:val="1"/>
          <w:wAfter w:w="33" w:type="dxa"/>
          <w:jc w:val="center"/>
        </w:trPr>
        <w:tc>
          <w:tcPr>
            <w:tcW w:w="3119" w:type="dxa"/>
            <w:tcMar>
              <w:top w:w="0" w:type="dxa"/>
              <w:left w:w="28" w:type="dxa"/>
              <w:bottom w:w="0" w:type="dxa"/>
              <w:right w:w="28" w:type="dxa"/>
            </w:tcMar>
          </w:tcPr>
          <w:p w14:paraId="0F230E9C" w14:textId="77777777" w:rsidR="00DA2DB3" w:rsidRDefault="00DA2DB3" w:rsidP="00DA2DB3">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EF42161" w14:textId="77777777" w:rsidR="00DA2DB3" w:rsidRPr="00F17505" w:rsidRDefault="00DA2DB3" w:rsidP="00DA2DB3">
            <w:pPr>
              <w:pStyle w:val="TAL"/>
            </w:pPr>
            <w:r w:rsidRPr="00F17505">
              <w:t xml:space="preserve">It </w:t>
            </w:r>
            <w:r>
              <w:t>represents</w:t>
            </w:r>
            <w:r w:rsidRPr="00F17505">
              <w:t xml:space="preserve"> the </w:t>
            </w:r>
            <w:r>
              <w:t>updated ML capabilities</w:t>
            </w:r>
            <w:r w:rsidRPr="00F17505">
              <w:t>.</w:t>
            </w:r>
          </w:p>
          <w:p w14:paraId="06B1749D" w14:textId="77777777" w:rsidR="00DA2DB3" w:rsidRPr="00F17505" w:rsidRDefault="00DA2DB3" w:rsidP="00DA2DB3">
            <w:pPr>
              <w:pStyle w:val="TAL"/>
            </w:pPr>
          </w:p>
          <w:p w14:paraId="60D34D80" w14:textId="77777777" w:rsidR="00DA2DB3" w:rsidRDefault="00DA2DB3" w:rsidP="00DA2DB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551169F"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2DD938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724E2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12C33E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7CF5486"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DA2DB3" w:rsidRPr="006E608C" w14:paraId="3A825042" w14:textId="77777777" w:rsidTr="00DA2DB3">
        <w:trPr>
          <w:gridAfter w:val="1"/>
          <w:wAfter w:w="33" w:type="dxa"/>
          <w:jc w:val="center"/>
        </w:trPr>
        <w:tc>
          <w:tcPr>
            <w:tcW w:w="3119" w:type="dxa"/>
            <w:tcMar>
              <w:top w:w="0" w:type="dxa"/>
              <w:left w:w="28" w:type="dxa"/>
              <w:bottom w:w="0" w:type="dxa"/>
              <w:right w:w="28" w:type="dxa"/>
            </w:tcMar>
          </w:tcPr>
          <w:p w14:paraId="330B059C" w14:textId="77777777" w:rsidR="00DA2DB3" w:rsidRDefault="00DA2DB3" w:rsidP="00DA2DB3">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8E2F8B4" w14:textId="77777777" w:rsidR="00DA2DB3" w:rsidRDefault="00DA2DB3" w:rsidP="00DA2DB3">
            <w:pPr>
              <w:pStyle w:val="TAL"/>
              <w:rPr>
                <w:lang w:eastAsia="zh-CN"/>
              </w:rPr>
            </w:pPr>
            <w:r>
              <w:rPr>
                <w:rFonts w:hint="eastAsia"/>
                <w:lang w:eastAsia="zh-CN"/>
              </w:rPr>
              <w:t>I</w:t>
            </w:r>
            <w:r>
              <w:rPr>
                <w:lang w:eastAsia="zh-CN"/>
              </w:rPr>
              <w:t>t identifies the available ML capability report.</w:t>
            </w:r>
          </w:p>
          <w:p w14:paraId="466BF2B9" w14:textId="77777777" w:rsidR="00DA2DB3" w:rsidRDefault="00DA2DB3" w:rsidP="00DA2DB3">
            <w:pPr>
              <w:pStyle w:val="TAL"/>
              <w:rPr>
                <w:lang w:eastAsia="zh-CN"/>
              </w:rPr>
            </w:pPr>
          </w:p>
          <w:p w14:paraId="364B7B2C" w14:textId="77777777" w:rsidR="00DA2DB3" w:rsidRPr="00F17505" w:rsidRDefault="00DA2DB3" w:rsidP="00DA2DB3">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08C12A45" w14:textId="77777777" w:rsidR="00DA2DB3" w:rsidRDefault="00DA2DB3" w:rsidP="00DA2DB3">
            <w:pPr>
              <w:pStyle w:val="TAL"/>
            </w:pPr>
            <w:r>
              <w:t>type: String</w:t>
            </w:r>
          </w:p>
          <w:p w14:paraId="757F4007" w14:textId="77777777" w:rsidR="00DA2DB3" w:rsidRDefault="00DA2DB3" w:rsidP="00DA2DB3">
            <w:pPr>
              <w:pStyle w:val="TAL"/>
            </w:pPr>
            <w:r>
              <w:t>multiplicity: 1</w:t>
            </w:r>
          </w:p>
          <w:p w14:paraId="2DC837C4" w14:textId="77777777" w:rsidR="00DA2DB3" w:rsidRDefault="00DA2DB3" w:rsidP="00DA2DB3">
            <w:pPr>
              <w:pStyle w:val="TAL"/>
            </w:pPr>
            <w:proofErr w:type="spellStart"/>
            <w:r>
              <w:t>isOrdered</w:t>
            </w:r>
            <w:proofErr w:type="spellEnd"/>
            <w:r>
              <w:t>: N/A</w:t>
            </w:r>
          </w:p>
          <w:p w14:paraId="75103158" w14:textId="77777777" w:rsidR="00DA2DB3" w:rsidRDefault="00DA2DB3" w:rsidP="00DA2DB3">
            <w:pPr>
              <w:pStyle w:val="TAL"/>
            </w:pPr>
            <w:proofErr w:type="spellStart"/>
            <w:r>
              <w:t>isUnique</w:t>
            </w:r>
            <w:proofErr w:type="spellEnd"/>
            <w:r>
              <w:t>: N/A</w:t>
            </w:r>
          </w:p>
          <w:p w14:paraId="0941E054" w14:textId="77777777" w:rsidR="00DA2DB3" w:rsidRDefault="00DA2DB3" w:rsidP="00DA2DB3">
            <w:pPr>
              <w:pStyle w:val="TAL"/>
            </w:pPr>
            <w:proofErr w:type="spellStart"/>
            <w:r>
              <w:t>defaultValue</w:t>
            </w:r>
            <w:proofErr w:type="spellEnd"/>
            <w:r>
              <w:t xml:space="preserve">: None </w:t>
            </w:r>
          </w:p>
          <w:p w14:paraId="3F47A499" w14:textId="77777777" w:rsidR="00DA2DB3" w:rsidRPr="006E608C" w:rsidRDefault="00DA2DB3" w:rsidP="00DA2DB3">
            <w:pPr>
              <w:pStyle w:val="TAL"/>
            </w:pPr>
            <w:proofErr w:type="spellStart"/>
            <w:r w:rsidRPr="00342065">
              <w:t>isNullable</w:t>
            </w:r>
            <w:proofErr w:type="spellEnd"/>
            <w:r w:rsidRPr="00342065">
              <w:t>: False</w:t>
            </w:r>
          </w:p>
        </w:tc>
      </w:tr>
      <w:tr w:rsidR="00DA2DB3" w:rsidRPr="006E608C" w14:paraId="51C31593" w14:textId="77777777" w:rsidTr="00DA2DB3">
        <w:trPr>
          <w:gridAfter w:val="1"/>
          <w:wAfter w:w="33" w:type="dxa"/>
          <w:jc w:val="center"/>
        </w:trPr>
        <w:tc>
          <w:tcPr>
            <w:tcW w:w="3119" w:type="dxa"/>
            <w:tcMar>
              <w:top w:w="0" w:type="dxa"/>
              <w:left w:w="28" w:type="dxa"/>
              <w:bottom w:w="0" w:type="dxa"/>
              <w:right w:w="28" w:type="dxa"/>
            </w:tcMar>
          </w:tcPr>
          <w:p w14:paraId="344DC32D" w14:textId="77777777" w:rsidR="00DA2DB3" w:rsidRDefault="00DA2DB3" w:rsidP="00DA2DB3">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26456EF7" w14:textId="77777777" w:rsidR="00DA2DB3" w:rsidRDefault="00DA2DB3" w:rsidP="00DA2DB3">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50BEB67F" w14:textId="77777777" w:rsidR="00DA2DB3" w:rsidRPr="006E608C" w:rsidRDefault="00DA2DB3" w:rsidP="00DA2DB3">
            <w:pPr>
              <w:pStyle w:val="TAL"/>
              <w:keepNext w:val="0"/>
              <w:rPr>
                <w:rFonts w:eastAsia="Courier New" w:cs="Arial"/>
              </w:rPr>
            </w:pPr>
            <w:r w:rsidRPr="006E608C">
              <w:rPr>
                <w:rFonts w:eastAsia="Courier New" w:cs="Arial"/>
              </w:rPr>
              <w:t>type: String</w:t>
            </w:r>
          </w:p>
          <w:p w14:paraId="3F6C0BE4"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2F10F6EE"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8DDDEC7"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2B85BB9"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5A3A37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01C82AC5" w14:textId="77777777" w:rsidTr="00DA2DB3">
        <w:trPr>
          <w:gridAfter w:val="1"/>
          <w:wAfter w:w="33" w:type="dxa"/>
          <w:jc w:val="center"/>
        </w:trPr>
        <w:tc>
          <w:tcPr>
            <w:tcW w:w="3119" w:type="dxa"/>
            <w:tcMar>
              <w:top w:w="0" w:type="dxa"/>
              <w:left w:w="28" w:type="dxa"/>
              <w:bottom w:w="0" w:type="dxa"/>
              <w:right w:w="28" w:type="dxa"/>
            </w:tcMar>
          </w:tcPr>
          <w:p w14:paraId="441F8038" w14:textId="77777777" w:rsidR="00DA2DB3" w:rsidRDefault="00DA2DB3" w:rsidP="00DA2DB3">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0786B9B1" w14:textId="77777777" w:rsidR="00DA2DB3" w:rsidRDefault="00DA2DB3" w:rsidP="00DA2DB3">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68E6A81" w14:textId="77777777" w:rsidR="00DA2DB3" w:rsidRPr="006E608C" w:rsidRDefault="00DA2DB3" w:rsidP="00DA2DB3">
            <w:pPr>
              <w:pStyle w:val="TAL"/>
              <w:keepNext w:val="0"/>
              <w:rPr>
                <w:rFonts w:eastAsia="Courier New" w:cs="Arial"/>
              </w:rPr>
            </w:pPr>
            <w:r w:rsidRPr="006E608C">
              <w:rPr>
                <w:rFonts w:eastAsia="Courier New" w:cs="Arial"/>
              </w:rPr>
              <w:t>type: String</w:t>
            </w:r>
          </w:p>
          <w:p w14:paraId="3098C156"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6F3DDE59"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8801EE"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3BEDC35" w14:textId="77777777" w:rsidR="00DA2DB3" w:rsidRPr="006E608C" w:rsidRDefault="00DA2DB3" w:rsidP="00DA2DB3">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4C12A170"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30F64E6A" w14:textId="77777777" w:rsidTr="00DA2DB3">
        <w:trPr>
          <w:gridAfter w:val="1"/>
          <w:wAfter w:w="33" w:type="dxa"/>
          <w:jc w:val="center"/>
        </w:trPr>
        <w:tc>
          <w:tcPr>
            <w:tcW w:w="3119" w:type="dxa"/>
            <w:tcMar>
              <w:top w:w="0" w:type="dxa"/>
              <w:left w:w="28" w:type="dxa"/>
              <w:bottom w:w="0" w:type="dxa"/>
              <w:right w:w="28" w:type="dxa"/>
            </w:tcMar>
          </w:tcPr>
          <w:p w14:paraId="771D7C50" w14:textId="77777777" w:rsidR="00DA2DB3" w:rsidRDefault="00DA2DB3" w:rsidP="00DA2DB3">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41370479" w14:textId="77777777" w:rsidR="00DA2DB3" w:rsidRPr="00C05435" w:rsidRDefault="00DA2DB3" w:rsidP="00DA2DB3">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6B366A7" w14:textId="77777777" w:rsidR="00DA2DB3" w:rsidRDefault="00DA2DB3" w:rsidP="00DA2DB3">
            <w:pPr>
              <w:pStyle w:val="TAL"/>
              <w:rPr>
                <w:lang w:eastAsia="zh-CN"/>
              </w:rPr>
            </w:pPr>
            <w:r w:rsidRPr="00C05435">
              <w:t>Allowed value: float between 0.0 and 100.0</w:t>
            </w:r>
          </w:p>
        </w:tc>
        <w:tc>
          <w:tcPr>
            <w:tcW w:w="2261" w:type="dxa"/>
            <w:tcMar>
              <w:top w:w="0" w:type="dxa"/>
              <w:left w:w="28" w:type="dxa"/>
              <w:bottom w:w="0" w:type="dxa"/>
              <w:right w:w="28" w:type="dxa"/>
            </w:tcMar>
          </w:tcPr>
          <w:p w14:paraId="5B76068F" w14:textId="77777777" w:rsidR="00DA2DB3" w:rsidRPr="006E608C" w:rsidRDefault="00DA2DB3" w:rsidP="00DA2DB3">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9E67962"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79CB91D8"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1A7053B"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F80625A"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B4A003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DA2DB3" w:rsidRPr="006E608C" w14:paraId="6CEDB8AB" w14:textId="77777777" w:rsidTr="00DA2DB3">
        <w:trPr>
          <w:gridAfter w:val="1"/>
          <w:wAfter w:w="33" w:type="dxa"/>
          <w:jc w:val="center"/>
        </w:trPr>
        <w:tc>
          <w:tcPr>
            <w:tcW w:w="3119" w:type="dxa"/>
            <w:tcMar>
              <w:top w:w="0" w:type="dxa"/>
              <w:left w:w="28" w:type="dxa"/>
              <w:bottom w:w="0" w:type="dxa"/>
              <w:right w:w="28" w:type="dxa"/>
            </w:tcMar>
          </w:tcPr>
          <w:p w14:paraId="742B0096" w14:textId="77777777" w:rsidR="00DA2DB3" w:rsidRDefault="00DA2DB3" w:rsidP="00DA2DB3">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0C270A8" w14:textId="77777777" w:rsidR="00DA2DB3" w:rsidRDefault="00DA2DB3" w:rsidP="00DA2DB3">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E68A1BE"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11BF26"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66DF1FCB"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8D3ACDA"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B9AF593"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2CBBBBA"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5A45EB18" w14:textId="77777777" w:rsidTr="00DA2DB3">
        <w:trPr>
          <w:gridAfter w:val="1"/>
          <w:wAfter w:w="33" w:type="dxa"/>
          <w:jc w:val="center"/>
        </w:trPr>
        <w:tc>
          <w:tcPr>
            <w:tcW w:w="3119" w:type="dxa"/>
            <w:tcMar>
              <w:top w:w="0" w:type="dxa"/>
              <w:left w:w="28" w:type="dxa"/>
              <w:bottom w:w="0" w:type="dxa"/>
              <w:right w:w="28" w:type="dxa"/>
            </w:tcMar>
          </w:tcPr>
          <w:p w14:paraId="76D259C0" w14:textId="77777777" w:rsidR="00DA2DB3" w:rsidRDefault="00DA2DB3" w:rsidP="00DA2DB3">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ECA0EA9" w14:textId="77777777" w:rsidR="00DA2DB3" w:rsidRDefault="00DA2DB3" w:rsidP="00DA2DB3">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8A16999"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35CE454"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2DB04AE0"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F353D7A"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88463D0"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9F5EB05"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0C093CDD" w14:textId="77777777" w:rsidTr="00DA2DB3">
        <w:trPr>
          <w:gridAfter w:val="1"/>
          <w:wAfter w:w="33" w:type="dxa"/>
          <w:jc w:val="center"/>
        </w:trPr>
        <w:tc>
          <w:tcPr>
            <w:tcW w:w="3119" w:type="dxa"/>
            <w:tcMar>
              <w:top w:w="0" w:type="dxa"/>
              <w:left w:w="28" w:type="dxa"/>
              <w:bottom w:w="0" w:type="dxa"/>
              <w:right w:w="28" w:type="dxa"/>
            </w:tcMar>
          </w:tcPr>
          <w:p w14:paraId="4758CE1C" w14:textId="77777777" w:rsidR="00DA2DB3" w:rsidRDefault="00DA2DB3" w:rsidP="00DA2DB3">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34E7F292" w14:textId="77777777" w:rsidR="00DA2DB3" w:rsidRDefault="00DA2DB3" w:rsidP="00DA2DB3">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4151A22E"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73C7A210" w14:textId="77777777" w:rsidR="00DA2DB3" w:rsidRPr="006E608C" w:rsidRDefault="00DA2DB3" w:rsidP="00DA2DB3">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4CA13A78" w14:textId="77777777" w:rsidR="00DA2DB3" w:rsidRPr="006E608C" w:rsidRDefault="00DA2DB3" w:rsidP="00DA2DB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04CF4C5" w14:textId="77777777" w:rsidR="00DA2DB3" w:rsidRPr="006E608C" w:rsidRDefault="00DA2DB3" w:rsidP="00DA2DB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35707FB" w14:textId="77777777" w:rsidR="00DA2DB3" w:rsidRPr="006E608C" w:rsidRDefault="00DA2DB3" w:rsidP="00DA2DB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CD9D691"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3F31F434" w14:textId="77777777" w:rsidTr="00DA2DB3">
        <w:trPr>
          <w:gridAfter w:val="1"/>
          <w:wAfter w:w="33" w:type="dxa"/>
          <w:jc w:val="center"/>
        </w:trPr>
        <w:tc>
          <w:tcPr>
            <w:tcW w:w="3119" w:type="dxa"/>
            <w:tcMar>
              <w:top w:w="0" w:type="dxa"/>
              <w:left w:w="28" w:type="dxa"/>
              <w:bottom w:w="0" w:type="dxa"/>
              <w:right w:w="28" w:type="dxa"/>
            </w:tcMar>
          </w:tcPr>
          <w:p w14:paraId="5970A900"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5210401D" w14:textId="77777777" w:rsidR="00DA2DB3" w:rsidRPr="00F17505" w:rsidRDefault="00DA2DB3" w:rsidP="00DA2DB3">
            <w:pPr>
              <w:pStyle w:val="TAL"/>
            </w:pPr>
            <w:r w:rsidRPr="00F17505">
              <w:t xml:space="preserve">It describes the status of a particular ML </w:t>
            </w:r>
            <w:r>
              <w:t>update</w:t>
            </w:r>
            <w:r w:rsidRPr="00F17505">
              <w:t xml:space="preserve"> request.</w:t>
            </w:r>
          </w:p>
          <w:p w14:paraId="54786D94" w14:textId="77777777" w:rsidR="00DA2DB3" w:rsidRDefault="00DA2DB3" w:rsidP="00DA2DB3">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2B10A6D3" w14:textId="77777777" w:rsidR="00DA2DB3" w:rsidRPr="006E608C" w:rsidRDefault="00DA2DB3" w:rsidP="00DA2DB3">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 xml:space="preserve">ype: </w:t>
            </w:r>
            <w:proofErr w:type="spellStart"/>
            <w:r w:rsidRPr="006E608C">
              <w:rPr>
                <w:rFonts w:ascii="Arial" w:hAnsi="Arial" w:cs="Arial"/>
                <w:sz w:val="18"/>
              </w:rPr>
              <w:t>Enum</w:t>
            </w:r>
            <w:proofErr w:type="spellEnd"/>
          </w:p>
          <w:p w14:paraId="38DCC13F" w14:textId="77777777" w:rsidR="00DA2DB3" w:rsidRPr="006E608C" w:rsidRDefault="00DA2DB3" w:rsidP="00DA2DB3">
            <w:pPr>
              <w:tabs>
                <w:tab w:val="center" w:pos="1333"/>
              </w:tabs>
              <w:spacing w:after="0"/>
              <w:rPr>
                <w:rFonts w:ascii="Arial" w:hAnsi="Arial" w:cs="Arial"/>
                <w:sz w:val="18"/>
              </w:rPr>
            </w:pPr>
            <w:r w:rsidRPr="006E608C">
              <w:rPr>
                <w:rFonts w:ascii="Arial" w:hAnsi="Arial" w:cs="Arial"/>
                <w:sz w:val="18"/>
              </w:rPr>
              <w:t>multiplicity: 1</w:t>
            </w:r>
          </w:p>
          <w:p w14:paraId="07EE6A80" w14:textId="77777777" w:rsidR="00DA2DB3" w:rsidRPr="006E608C" w:rsidRDefault="00DA2DB3" w:rsidP="00DA2DB3">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0787775" w14:textId="77777777" w:rsidR="00DA2DB3" w:rsidRPr="006E608C" w:rsidRDefault="00DA2DB3" w:rsidP="00DA2DB3">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088B9DDF" w14:textId="77777777" w:rsidR="00DA2DB3" w:rsidRPr="006E608C" w:rsidRDefault="00DA2DB3" w:rsidP="00DA2DB3">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F3429BC"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DA2DB3" w:rsidRPr="006E608C" w14:paraId="5CBB0241" w14:textId="77777777" w:rsidTr="00DA2DB3">
        <w:trPr>
          <w:gridAfter w:val="1"/>
          <w:wAfter w:w="33" w:type="dxa"/>
          <w:jc w:val="center"/>
        </w:trPr>
        <w:tc>
          <w:tcPr>
            <w:tcW w:w="3119" w:type="dxa"/>
            <w:tcMar>
              <w:top w:w="0" w:type="dxa"/>
              <w:left w:w="28" w:type="dxa"/>
              <w:bottom w:w="0" w:type="dxa"/>
              <w:right w:w="28" w:type="dxa"/>
            </w:tcMar>
          </w:tcPr>
          <w:p w14:paraId="7A723FBC"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C040F21" w14:textId="77777777" w:rsidR="00DA2DB3" w:rsidRPr="00F17505" w:rsidRDefault="00DA2DB3" w:rsidP="00DA2DB3">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2C513F9" w14:textId="77777777" w:rsidR="00DA2DB3" w:rsidRPr="00F17505" w:rsidRDefault="00DA2DB3" w:rsidP="00DA2DB3">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D9BE6AA" w14:textId="77777777" w:rsidR="00DA2DB3" w:rsidRPr="00F17505" w:rsidRDefault="00DA2DB3" w:rsidP="00DA2DB3">
            <w:pPr>
              <w:pStyle w:val="TAL"/>
            </w:pPr>
          </w:p>
          <w:p w14:paraId="50ECCBDE"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755E1C3" w14:textId="77777777" w:rsidR="00DA2DB3" w:rsidRPr="006E608C" w:rsidRDefault="00DA2DB3" w:rsidP="00DA2DB3">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4C2AEB6"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BB550C9"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5E91299"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97B60C7"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D3CB365"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6E608C" w14:paraId="1BD62CB3" w14:textId="77777777" w:rsidTr="00DA2DB3">
        <w:trPr>
          <w:gridAfter w:val="1"/>
          <w:wAfter w:w="33" w:type="dxa"/>
          <w:jc w:val="center"/>
        </w:trPr>
        <w:tc>
          <w:tcPr>
            <w:tcW w:w="3119" w:type="dxa"/>
            <w:tcMar>
              <w:top w:w="0" w:type="dxa"/>
              <w:left w:w="28" w:type="dxa"/>
              <w:bottom w:w="0" w:type="dxa"/>
              <w:right w:w="28" w:type="dxa"/>
            </w:tcMar>
          </w:tcPr>
          <w:p w14:paraId="0D526C48" w14:textId="77777777" w:rsidR="00DA2DB3" w:rsidRDefault="00DA2DB3" w:rsidP="00DA2DB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2E10B284" w14:textId="77777777" w:rsidR="00DA2DB3" w:rsidRPr="00F17505" w:rsidRDefault="00DA2DB3" w:rsidP="00DA2DB3">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519D39CF" w14:textId="77777777" w:rsidR="00DA2DB3" w:rsidRPr="00F17505" w:rsidRDefault="00DA2DB3" w:rsidP="00DA2DB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7BF9B75" w14:textId="77777777" w:rsidR="00DA2DB3" w:rsidRPr="00F17505" w:rsidRDefault="00DA2DB3" w:rsidP="00DA2DB3">
            <w:pPr>
              <w:pStyle w:val="TAL"/>
            </w:pPr>
          </w:p>
          <w:p w14:paraId="2CBBA881" w14:textId="77777777" w:rsidR="00DA2DB3" w:rsidRDefault="00DA2DB3" w:rsidP="00DA2DB3">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3C1DE7" w14:textId="77777777" w:rsidR="00DA2DB3" w:rsidRPr="006E608C" w:rsidRDefault="00DA2DB3" w:rsidP="00DA2DB3">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B53F3DF"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1EBF7A65"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2C73A00"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008EC84" w14:textId="77777777" w:rsidR="00DA2DB3" w:rsidRPr="006E608C" w:rsidRDefault="00DA2DB3" w:rsidP="00DA2DB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166479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6E608C" w14:paraId="1025453E" w14:textId="77777777" w:rsidTr="00DA2DB3">
        <w:trPr>
          <w:gridAfter w:val="1"/>
          <w:wAfter w:w="33" w:type="dxa"/>
          <w:jc w:val="center"/>
        </w:trPr>
        <w:tc>
          <w:tcPr>
            <w:tcW w:w="3119" w:type="dxa"/>
            <w:tcMar>
              <w:top w:w="0" w:type="dxa"/>
              <w:left w:w="28" w:type="dxa"/>
              <w:bottom w:w="0" w:type="dxa"/>
              <w:right w:w="28" w:type="dxa"/>
            </w:tcMar>
          </w:tcPr>
          <w:p w14:paraId="027DA0A1" w14:textId="77777777" w:rsidR="00DA2DB3" w:rsidRDefault="00DA2DB3" w:rsidP="00DA2DB3">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887EC8C" w14:textId="77777777" w:rsidR="00DA2DB3" w:rsidRDefault="00DA2DB3" w:rsidP="00DA2DB3">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18A8936" w14:textId="77777777" w:rsidR="00DA2DB3" w:rsidRDefault="00DA2DB3" w:rsidP="00DA2DB3">
            <w:pPr>
              <w:pStyle w:val="TAL"/>
            </w:pPr>
          </w:p>
          <w:p w14:paraId="3ABE98A3" w14:textId="77777777" w:rsidR="00DA2DB3" w:rsidRDefault="00DA2DB3" w:rsidP="00DA2DB3">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3CF26BA6"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B189AB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39F44F66"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C96CBA0"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00EB594"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58E3BA"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6E608C" w14:paraId="1F9B8DF8" w14:textId="77777777" w:rsidTr="00DA2DB3">
        <w:trPr>
          <w:gridAfter w:val="1"/>
          <w:wAfter w:w="33" w:type="dxa"/>
          <w:jc w:val="center"/>
        </w:trPr>
        <w:tc>
          <w:tcPr>
            <w:tcW w:w="3119" w:type="dxa"/>
            <w:tcMar>
              <w:top w:w="0" w:type="dxa"/>
              <w:left w:w="28" w:type="dxa"/>
              <w:bottom w:w="0" w:type="dxa"/>
              <w:right w:w="28" w:type="dxa"/>
            </w:tcMar>
          </w:tcPr>
          <w:p w14:paraId="00DE19F1" w14:textId="77777777" w:rsidR="00DA2DB3" w:rsidRDefault="00DA2DB3" w:rsidP="00DA2DB3">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395F1CA" w14:textId="77777777" w:rsidR="00DA2DB3" w:rsidRDefault="00DA2DB3" w:rsidP="00DA2DB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0A69B7EA" w14:textId="77777777" w:rsidR="00DA2DB3" w:rsidRDefault="00DA2DB3" w:rsidP="00DA2DB3">
            <w:pPr>
              <w:pStyle w:val="TAL"/>
            </w:pPr>
          </w:p>
          <w:p w14:paraId="14C14FAC" w14:textId="77777777" w:rsidR="00DA2DB3" w:rsidRDefault="00DA2DB3" w:rsidP="00DA2DB3">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571A2DC9"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25B499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232404D2"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37D9BEA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37733E9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B351CB7"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DA2DB3" w:rsidRPr="006E608C" w:rsidDel="006F6348" w14:paraId="67ABC546" w14:textId="77777777" w:rsidTr="00DA2DB3">
        <w:trPr>
          <w:gridAfter w:val="1"/>
          <w:wAfter w:w="33" w:type="dxa"/>
          <w:jc w:val="center"/>
        </w:trPr>
        <w:tc>
          <w:tcPr>
            <w:tcW w:w="3119" w:type="dxa"/>
            <w:tcMar>
              <w:top w:w="0" w:type="dxa"/>
              <w:left w:w="28" w:type="dxa"/>
              <w:bottom w:w="0" w:type="dxa"/>
              <w:right w:w="28" w:type="dxa"/>
            </w:tcMar>
          </w:tcPr>
          <w:p w14:paraId="2DA235BE" w14:textId="77777777" w:rsidR="00DA2DB3" w:rsidDel="006F6348" w:rsidRDefault="00DA2DB3" w:rsidP="00DA2DB3">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42F47AE9" w14:textId="77777777" w:rsidR="00DA2DB3" w:rsidRPr="00682CEB" w:rsidRDefault="00DA2DB3" w:rsidP="00DA2DB3">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381C2206" w14:textId="77777777" w:rsidR="00DA2DB3" w:rsidRPr="00682CEB" w:rsidRDefault="00DA2DB3" w:rsidP="00DA2DB3">
            <w:pPr>
              <w:keepNext/>
              <w:keepLines/>
              <w:spacing w:after="0"/>
              <w:rPr>
                <w:rFonts w:ascii="Arial" w:hAnsi="Arial" w:cs="Arial"/>
              </w:rPr>
            </w:pPr>
          </w:p>
          <w:p w14:paraId="2A5210CE" w14:textId="77777777" w:rsidR="00DA2DB3" w:rsidRPr="00F17505" w:rsidDel="006F6348" w:rsidRDefault="00DA2DB3" w:rsidP="00DA2DB3">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95B7366" w14:textId="77777777" w:rsidR="00DA2DB3" w:rsidRPr="00682CEB" w:rsidRDefault="00DA2DB3" w:rsidP="00DA2DB3">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466CB40" w14:textId="77777777" w:rsidR="00DA2DB3" w:rsidRPr="00682CEB" w:rsidRDefault="00DA2DB3" w:rsidP="00DA2DB3">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66901CC1" w14:textId="77777777" w:rsidR="00DA2DB3" w:rsidRPr="00682CEB"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41AC1565" w14:textId="77777777" w:rsidR="00DA2DB3" w:rsidRPr="00682CEB"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01BD9225" w14:textId="77777777" w:rsidR="00DA2DB3" w:rsidRPr="00682CEB"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609C4FBC" w14:textId="77777777" w:rsidR="00DA2DB3" w:rsidRPr="006E608C" w:rsidDel="006F6348" w:rsidRDefault="00DA2DB3" w:rsidP="00DA2DB3">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DA2DB3" w:rsidRPr="006E608C" w:rsidDel="00B0449A" w14:paraId="40A1AAD7" w14:textId="77777777" w:rsidTr="00DA2DB3">
        <w:trPr>
          <w:gridAfter w:val="1"/>
          <w:wAfter w:w="33" w:type="dxa"/>
          <w:jc w:val="center"/>
        </w:trPr>
        <w:tc>
          <w:tcPr>
            <w:tcW w:w="3119" w:type="dxa"/>
            <w:tcMar>
              <w:top w:w="0" w:type="dxa"/>
              <w:left w:w="28" w:type="dxa"/>
              <w:bottom w:w="0" w:type="dxa"/>
              <w:right w:w="28" w:type="dxa"/>
            </w:tcMar>
          </w:tcPr>
          <w:p w14:paraId="43BC0770" w14:textId="77777777" w:rsidR="00DA2DB3" w:rsidDel="00B0449A" w:rsidRDefault="00DA2DB3" w:rsidP="00DA2DB3">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1F763AF1" w14:textId="77777777" w:rsidR="00DA2DB3" w:rsidRPr="008E3D0C" w:rsidRDefault="00DA2DB3" w:rsidP="00DA2DB3">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15BFEE92" w14:textId="77777777" w:rsidR="00DA2DB3" w:rsidRPr="008F7C20" w:rsidRDefault="00DA2DB3" w:rsidP="00DA2DB3">
            <w:pPr>
              <w:keepNext/>
              <w:keepLines/>
              <w:spacing w:after="0"/>
              <w:rPr>
                <w:rFonts w:ascii="Arial" w:hAnsi="Arial"/>
              </w:rPr>
            </w:pPr>
          </w:p>
          <w:p w14:paraId="7F30014C" w14:textId="77777777" w:rsidR="00DA2DB3" w:rsidRPr="00F17505" w:rsidDel="00B0449A" w:rsidRDefault="00DA2DB3" w:rsidP="00DA2DB3">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6FAEAB88"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AF7620A"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1F78E730"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C49CFD6"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6B735CF" w14:textId="77777777" w:rsidR="00DA2DB3" w:rsidRPr="008E3D0C"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D9823C9" w14:textId="77777777" w:rsidR="00DA2DB3" w:rsidRPr="00F17505" w:rsidDel="00B0449A" w:rsidRDefault="00DA2DB3" w:rsidP="00DA2DB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DA2DB3" w:rsidRPr="006E608C" w14:paraId="4A694F3F" w14:textId="77777777" w:rsidTr="00DA2DB3">
        <w:trPr>
          <w:gridAfter w:val="1"/>
          <w:wAfter w:w="33" w:type="dxa"/>
          <w:jc w:val="center"/>
        </w:trPr>
        <w:tc>
          <w:tcPr>
            <w:tcW w:w="3119" w:type="dxa"/>
            <w:tcMar>
              <w:top w:w="0" w:type="dxa"/>
              <w:left w:w="28" w:type="dxa"/>
              <w:bottom w:w="0" w:type="dxa"/>
              <w:right w:w="28" w:type="dxa"/>
            </w:tcMar>
          </w:tcPr>
          <w:p w14:paraId="1523C543" w14:textId="77777777" w:rsidR="00DA2DB3" w:rsidRDefault="00DA2DB3" w:rsidP="00DA2DB3">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85355F0" w14:textId="77777777" w:rsidR="00DA2DB3" w:rsidRPr="00F17505" w:rsidRDefault="00DA2DB3" w:rsidP="00DA2DB3">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50148D50"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F7E079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0F5D0F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15DAA61"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15E3C9C" w14:textId="77777777" w:rsidR="00DA2DB3" w:rsidRPr="00F17505"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47D954" w14:textId="77777777" w:rsidR="00DA2DB3" w:rsidRPr="006E608C"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A2DB3" w:rsidRPr="006E608C" w14:paraId="5A06D862" w14:textId="77777777" w:rsidTr="00DA2DB3">
        <w:trPr>
          <w:gridAfter w:val="1"/>
          <w:wAfter w:w="33" w:type="dxa"/>
          <w:jc w:val="center"/>
        </w:trPr>
        <w:tc>
          <w:tcPr>
            <w:tcW w:w="3119" w:type="dxa"/>
            <w:tcMar>
              <w:top w:w="0" w:type="dxa"/>
              <w:left w:w="28" w:type="dxa"/>
              <w:bottom w:w="0" w:type="dxa"/>
              <w:right w:w="28" w:type="dxa"/>
            </w:tcMar>
          </w:tcPr>
          <w:p w14:paraId="4511F4A9" w14:textId="77777777" w:rsidR="00DA2DB3" w:rsidRDefault="00DA2DB3" w:rsidP="00DA2DB3">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5CE3C9E4" w14:textId="77777777" w:rsidR="00DA2DB3" w:rsidRDefault="00DA2DB3" w:rsidP="00DA2DB3">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29C50925" w14:textId="77777777" w:rsidR="00DA2DB3" w:rsidRDefault="00DA2DB3" w:rsidP="00DA2DB3">
            <w:pPr>
              <w:pStyle w:val="TAL"/>
            </w:pPr>
          </w:p>
          <w:p w14:paraId="06FC97B4" w14:textId="77777777" w:rsidR="00DA2DB3" w:rsidRPr="00F17505" w:rsidRDefault="00DA2DB3" w:rsidP="00DA2DB3">
            <w:pPr>
              <w:pStyle w:val="TAL"/>
            </w:pPr>
            <w:proofErr w:type="spellStart"/>
            <w:r>
              <w:t>allowedValues</w:t>
            </w:r>
            <w:proofErr w:type="spellEnd"/>
            <w:r>
              <w:t>: DN</w:t>
            </w:r>
          </w:p>
        </w:tc>
        <w:tc>
          <w:tcPr>
            <w:tcW w:w="2261" w:type="dxa"/>
            <w:tcMar>
              <w:top w:w="0" w:type="dxa"/>
              <w:left w:w="28" w:type="dxa"/>
              <w:bottom w:w="0" w:type="dxa"/>
              <w:right w:w="28" w:type="dxa"/>
            </w:tcMar>
          </w:tcPr>
          <w:p w14:paraId="23547DE7" w14:textId="77777777" w:rsidR="00DA2DB3" w:rsidRPr="0015264F" w:rsidRDefault="00DA2DB3" w:rsidP="00DA2DB3">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B6ED284" w14:textId="77777777" w:rsidR="00DA2DB3" w:rsidRPr="0015264F" w:rsidRDefault="00DA2DB3" w:rsidP="00DA2DB3">
            <w:pPr>
              <w:tabs>
                <w:tab w:val="center" w:pos="1333"/>
              </w:tabs>
              <w:spacing w:after="0"/>
              <w:rPr>
                <w:rFonts w:ascii="Arial" w:hAnsi="Arial"/>
                <w:sz w:val="18"/>
              </w:rPr>
            </w:pPr>
            <w:r w:rsidRPr="0015264F">
              <w:rPr>
                <w:rFonts w:ascii="Arial" w:hAnsi="Arial"/>
                <w:sz w:val="18"/>
              </w:rPr>
              <w:t>multiplicity: 1</w:t>
            </w:r>
          </w:p>
          <w:p w14:paraId="658F1CB8" w14:textId="77777777" w:rsidR="00DA2DB3" w:rsidRPr="0015264F" w:rsidRDefault="00DA2DB3" w:rsidP="00DA2DB3">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3E4DA7F8" w14:textId="77777777" w:rsidR="00DA2DB3" w:rsidRPr="0015264F" w:rsidRDefault="00DA2DB3" w:rsidP="00DA2DB3">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4431A8DD" w14:textId="77777777" w:rsidR="00DA2DB3" w:rsidRPr="0015264F" w:rsidRDefault="00DA2DB3" w:rsidP="00DA2DB3">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402802F9"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DA2DB3" w:rsidRPr="006E608C" w14:paraId="577B8A2F" w14:textId="77777777" w:rsidTr="00DA2DB3">
        <w:trPr>
          <w:gridAfter w:val="1"/>
          <w:wAfter w:w="33" w:type="dxa"/>
          <w:jc w:val="center"/>
        </w:trPr>
        <w:tc>
          <w:tcPr>
            <w:tcW w:w="3119" w:type="dxa"/>
            <w:tcMar>
              <w:top w:w="0" w:type="dxa"/>
              <w:left w:w="28" w:type="dxa"/>
              <w:bottom w:w="0" w:type="dxa"/>
              <w:right w:w="28" w:type="dxa"/>
            </w:tcMar>
          </w:tcPr>
          <w:p w14:paraId="53A7FDD8"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EC223ED" w14:textId="77777777" w:rsidR="00DA2DB3" w:rsidRPr="00F17505" w:rsidRDefault="00DA2DB3" w:rsidP="00DA2DB3">
            <w:pPr>
              <w:pStyle w:val="TAL"/>
            </w:pPr>
            <w:r w:rsidRPr="00F17505">
              <w:t xml:space="preserve">It describes the status of a particular ML </w:t>
            </w:r>
            <w:r>
              <w:t>model loading</w:t>
            </w:r>
            <w:r w:rsidRPr="00F17505">
              <w:t xml:space="preserve"> request.</w:t>
            </w:r>
          </w:p>
          <w:p w14:paraId="28E940D9" w14:textId="77777777" w:rsidR="00DA2DB3" w:rsidRPr="00F17505" w:rsidRDefault="00DA2DB3" w:rsidP="00DA2DB3">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7698127"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458C711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37DC2500"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3844513"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45A95BC" w14:textId="77777777" w:rsidR="00DA2DB3" w:rsidRPr="003E7E8D" w:rsidRDefault="00DA2DB3" w:rsidP="00DA2DB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2F311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DA2DB3" w:rsidRPr="006E608C" w14:paraId="65505A12" w14:textId="77777777" w:rsidTr="00DA2DB3">
        <w:trPr>
          <w:gridAfter w:val="1"/>
          <w:wAfter w:w="33" w:type="dxa"/>
          <w:jc w:val="center"/>
        </w:trPr>
        <w:tc>
          <w:tcPr>
            <w:tcW w:w="3119" w:type="dxa"/>
            <w:tcMar>
              <w:top w:w="0" w:type="dxa"/>
              <w:left w:w="28" w:type="dxa"/>
              <w:bottom w:w="0" w:type="dxa"/>
              <w:right w:w="28" w:type="dxa"/>
            </w:tcMar>
          </w:tcPr>
          <w:p w14:paraId="397121D0"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42B0240" w14:textId="77777777" w:rsidR="00DA2DB3" w:rsidRPr="00F17505" w:rsidRDefault="00DA2DB3" w:rsidP="00DA2DB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1023B59" w14:textId="77777777" w:rsidR="00DA2DB3" w:rsidRPr="00F17505" w:rsidRDefault="00DA2DB3" w:rsidP="00DA2DB3">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DABA6F8" w14:textId="77777777" w:rsidR="00DA2DB3" w:rsidRPr="00F17505" w:rsidRDefault="00DA2DB3" w:rsidP="00DA2DB3">
            <w:pPr>
              <w:pStyle w:val="TAL"/>
            </w:pPr>
          </w:p>
          <w:p w14:paraId="0D311F36"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087070D"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7264C8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5373F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95CF02"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33639B"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F811005"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4D88E31" w14:textId="77777777" w:rsidTr="00DA2DB3">
        <w:trPr>
          <w:gridAfter w:val="1"/>
          <w:wAfter w:w="33" w:type="dxa"/>
          <w:jc w:val="center"/>
        </w:trPr>
        <w:tc>
          <w:tcPr>
            <w:tcW w:w="3119" w:type="dxa"/>
            <w:tcMar>
              <w:top w:w="0" w:type="dxa"/>
              <w:left w:w="28" w:type="dxa"/>
              <w:bottom w:w="0" w:type="dxa"/>
              <w:right w:w="28" w:type="dxa"/>
            </w:tcMar>
          </w:tcPr>
          <w:p w14:paraId="569C3E9A" w14:textId="77777777" w:rsidR="00DA2DB3" w:rsidRDefault="00DA2DB3" w:rsidP="00DA2DB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31A8086" w14:textId="77777777" w:rsidR="00DA2DB3" w:rsidRPr="00F17505" w:rsidRDefault="00DA2DB3" w:rsidP="00DA2DB3">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AC161B4" w14:textId="77777777" w:rsidR="00DA2DB3" w:rsidRPr="00F17505" w:rsidRDefault="00DA2DB3" w:rsidP="00DA2DB3">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7CE2C1B" w14:textId="77777777" w:rsidR="00DA2DB3" w:rsidRPr="00F17505" w:rsidRDefault="00DA2DB3" w:rsidP="00DA2DB3">
            <w:pPr>
              <w:pStyle w:val="TAL"/>
            </w:pPr>
          </w:p>
          <w:p w14:paraId="5B7EC8FF"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F1B987"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967302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B04122"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BF88D2"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F0C777"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820FEB8" w14:textId="77777777" w:rsidR="00DA2DB3" w:rsidRPr="006E608C" w:rsidRDefault="00DA2DB3" w:rsidP="00DA2DB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2DB3" w:rsidRPr="006E608C" w14:paraId="21B82D87" w14:textId="77777777" w:rsidTr="00DA2DB3">
        <w:trPr>
          <w:gridAfter w:val="1"/>
          <w:wAfter w:w="33" w:type="dxa"/>
          <w:jc w:val="center"/>
        </w:trPr>
        <w:tc>
          <w:tcPr>
            <w:tcW w:w="3119" w:type="dxa"/>
            <w:tcMar>
              <w:top w:w="0" w:type="dxa"/>
              <w:left w:w="28" w:type="dxa"/>
              <w:bottom w:w="0" w:type="dxa"/>
              <w:right w:w="28" w:type="dxa"/>
            </w:tcMar>
          </w:tcPr>
          <w:p w14:paraId="32D3D43B" w14:textId="77777777" w:rsidR="00DA2DB3" w:rsidRDefault="00DA2DB3" w:rsidP="00DA2DB3">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3819A9A" w14:textId="77777777" w:rsidR="00DA2DB3" w:rsidRPr="00F17505" w:rsidRDefault="00DA2DB3" w:rsidP="00DA2DB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E14BE25"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CCF4DC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7E6EDC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13CF77C"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AEF241E"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496519"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6BADAB0E" w14:textId="77777777" w:rsidTr="00DA2DB3">
        <w:trPr>
          <w:gridAfter w:val="1"/>
          <w:wAfter w:w="33" w:type="dxa"/>
          <w:jc w:val="center"/>
        </w:trPr>
        <w:tc>
          <w:tcPr>
            <w:tcW w:w="3119" w:type="dxa"/>
            <w:tcMar>
              <w:top w:w="0" w:type="dxa"/>
              <w:left w:w="28" w:type="dxa"/>
              <w:bottom w:w="0" w:type="dxa"/>
              <w:right w:w="28" w:type="dxa"/>
            </w:tcMar>
          </w:tcPr>
          <w:p w14:paraId="31B7456C" w14:textId="77777777" w:rsidR="00DA2DB3" w:rsidRDefault="00DA2DB3" w:rsidP="00DA2DB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EEF0E9C" w14:textId="77777777" w:rsidR="00DA2DB3" w:rsidRDefault="00DA2DB3" w:rsidP="00DA2DB3">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10505D" w14:textId="77777777" w:rsidR="00DA2DB3" w:rsidRDefault="00DA2DB3" w:rsidP="00DA2DB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50E7C385" w14:textId="77777777" w:rsidR="00DA2DB3" w:rsidRDefault="00DA2DB3" w:rsidP="00DA2DB3">
            <w:pPr>
              <w:pStyle w:val="TAL"/>
            </w:pPr>
          </w:p>
          <w:p w14:paraId="6644A6F2" w14:textId="77777777" w:rsidR="00DA2DB3" w:rsidRPr="00F17505" w:rsidRDefault="00DA2DB3" w:rsidP="00DA2DB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C585C0"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EA90FE9"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56D42C8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4BDB49A"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CC6453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D59736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2613EF80" w14:textId="77777777" w:rsidTr="00DA2DB3">
        <w:trPr>
          <w:gridAfter w:val="1"/>
          <w:wAfter w:w="33" w:type="dxa"/>
          <w:jc w:val="center"/>
        </w:trPr>
        <w:tc>
          <w:tcPr>
            <w:tcW w:w="3119" w:type="dxa"/>
            <w:tcMar>
              <w:top w:w="0" w:type="dxa"/>
              <w:left w:w="28" w:type="dxa"/>
              <w:bottom w:w="0" w:type="dxa"/>
              <w:right w:w="28" w:type="dxa"/>
            </w:tcMar>
          </w:tcPr>
          <w:p w14:paraId="00883A8A"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53A7CC1" w14:textId="77777777" w:rsidR="00DA2DB3" w:rsidRPr="00F17505" w:rsidRDefault="00DA2DB3" w:rsidP="00DA2DB3">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FD0A992"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06008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84EA487"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lastRenderedPageBreak/>
              <w:t>isOrdered</w:t>
            </w:r>
            <w:proofErr w:type="spellEnd"/>
            <w:r w:rsidRPr="0015264F">
              <w:rPr>
                <w:rFonts w:ascii="Arial" w:hAnsi="Arial" w:cs="Arial"/>
                <w:sz w:val="18"/>
                <w:szCs w:val="18"/>
              </w:rPr>
              <w:t>: False</w:t>
            </w:r>
          </w:p>
          <w:p w14:paraId="0C0AA5BD"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F84FD3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F2A0E8"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DA2DB3" w:rsidRPr="006E608C" w14:paraId="1C9DB4A4" w14:textId="77777777" w:rsidTr="00DA2DB3">
        <w:trPr>
          <w:gridAfter w:val="1"/>
          <w:wAfter w:w="33" w:type="dxa"/>
          <w:jc w:val="center"/>
        </w:trPr>
        <w:tc>
          <w:tcPr>
            <w:tcW w:w="3119" w:type="dxa"/>
            <w:tcMar>
              <w:top w:w="0" w:type="dxa"/>
              <w:left w:w="28" w:type="dxa"/>
              <w:bottom w:w="0" w:type="dxa"/>
              <w:right w:w="28" w:type="dxa"/>
            </w:tcMar>
          </w:tcPr>
          <w:p w14:paraId="65D7C7DB" w14:textId="77777777" w:rsidR="00DA2DB3" w:rsidRDefault="00DA2DB3" w:rsidP="00DA2DB3">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221B0BE7" w14:textId="77777777" w:rsidR="00DA2DB3" w:rsidRPr="00F17505" w:rsidRDefault="00DA2DB3" w:rsidP="00DA2DB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02A4739D" w14:textId="77777777" w:rsidR="00DA2DB3" w:rsidRPr="00F17505" w:rsidRDefault="00DA2DB3" w:rsidP="00DA2DB3">
            <w:pPr>
              <w:pStyle w:val="TAL"/>
              <w:rPr>
                <w:lang w:eastAsia="de-DE"/>
              </w:rPr>
            </w:pPr>
          </w:p>
          <w:p w14:paraId="79F40794" w14:textId="77777777" w:rsidR="00DA2DB3" w:rsidRPr="00F17505" w:rsidRDefault="00DA2DB3" w:rsidP="00DA2DB3">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1D3A5CA" w14:textId="77777777" w:rsidR="00DA2DB3" w:rsidRPr="00F17505" w:rsidRDefault="00DA2DB3" w:rsidP="00DA2DB3">
            <w:pPr>
              <w:pStyle w:val="TAL"/>
              <w:rPr>
                <w:lang w:eastAsia="de-DE"/>
              </w:rPr>
            </w:pPr>
          </w:p>
          <w:p w14:paraId="4F8C0BE0" w14:textId="77777777" w:rsidR="00DA2DB3" w:rsidRPr="00F17505" w:rsidRDefault="00DA2DB3" w:rsidP="00DA2DB3">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4AB073E1" w14:textId="77777777" w:rsidR="00DA2DB3" w:rsidRPr="00F17505" w:rsidRDefault="00DA2DB3" w:rsidP="00DA2DB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6E5A60F7" w14:textId="77777777" w:rsidR="00DA2DB3" w:rsidRPr="00F17505" w:rsidRDefault="00DA2DB3" w:rsidP="00DA2DB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C46E8F5"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63B0F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6896CF0"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2538A3"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FA8C0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5DA8E9C" w14:textId="77777777" w:rsidR="00DA2DB3" w:rsidRPr="006E608C" w:rsidRDefault="00DA2DB3" w:rsidP="00DA2DB3">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2DB3" w:rsidRPr="006E608C" w14:paraId="672F390C" w14:textId="77777777" w:rsidTr="00DA2DB3">
        <w:trPr>
          <w:gridAfter w:val="1"/>
          <w:wAfter w:w="33" w:type="dxa"/>
          <w:jc w:val="center"/>
        </w:trPr>
        <w:tc>
          <w:tcPr>
            <w:tcW w:w="3119" w:type="dxa"/>
            <w:tcMar>
              <w:top w:w="0" w:type="dxa"/>
              <w:left w:w="28" w:type="dxa"/>
              <w:bottom w:w="0" w:type="dxa"/>
              <w:right w:w="28" w:type="dxa"/>
            </w:tcMar>
          </w:tcPr>
          <w:p w14:paraId="6927B35E" w14:textId="77777777" w:rsidR="00DA2DB3" w:rsidRDefault="00DA2DB3" w:rsidP="00DA2DB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33191B67" w14:textId="77777777" w:rsidR="00DA2DB3" w:rsidRPr="00F17505" w:rsidRDefault="00DA2DB3" w:rsidP="00DA2DB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653D1ABA" w14:textId="77777777" w:rsidR="00DA2DB3" w:rsidRPr="00F17505" w:rsidRDefault="00DA2DB3" w:rsidP="00DA2DB3">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4374961" w14:textId="77777777" w:rsidR="00DA2DB3" w:rsidRPr="00F17505" w:rsidRDefault="00DA2DB3" w:rsidP="00DA2DB3">
            <w:pPr>
              <w:pStyle w:val="TAL"/>
            </w:pPr>
          </w:p>
          <w:p w14:paraId="0806F917"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E8E9BBC"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F92D8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55355C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0F6C31"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B68205"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A6DB13"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178EEE29" w14:textId="77777777" w:rsidTr="00DA2DB3">
        <w:trPr>
          <w:gridAfter w:val="1"/>
          <w:wAfter w:w="33" w:type="dxa"/>
          <w:jc w:val="center"/>
        </w:trPr>
        <w:tc>
          <w:tcPr>
            <w:tcW w:w="3119" w:type="dxa"/>
            <w:tcMar>
              <w:top w:w="0" w:type="dxa"/>
              <w:left w:w="28" w:type="dxa"/>
              <w:bottom w:w="0" w:type="dxa"/>
              <w:right w:w="28" w:type="dxa"/>
            </w:tcMar>
          </w:tcPr>
          <w:p w14:paraId="19AC76B3" w14:textId="77777777" w:rsidR="00DA2DB3" w:rsidRDefault="00DA2DB3" w:rsidP="00DA2DB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085275BE" w14:textId="77777777" w:rsidR="00DA2DB3" w:rsidRPr="00F17505" w:rsidRDefault="00DA2DB3" w:rsidP="00DA2DB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E7B9CCA" w14:textId="77777777" w:rsidR="00DA2DB3" w:rsidRPr="00F17505" w:rsidRDefault="00DA2DB3" w:rsidP="00DA2DB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3AD603" w14:textId="77777777" w:rsidR="00DA2DB3" w:rsidRPr="00F17505" w:rsidRDefault="00DA2DB3" w:rsidP="00DA2DB3">
            <w:pPr>
              <w:pStyle w:val="TAL"/>
            </w:pPr>
          </w:p>
          <w:p w14:paraId="373108C2" w14:textId="77777777" w:rsidR="00DA2DB3" w:rsidRPr="00F17505" w:rsidRDefault="00DA2DB3" w:rsidP="00DA2DB3">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F29C1E1"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FFFD8E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5314C5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4B974D"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F8470E"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CAB502"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59A1780A" w14:textId="77777777" w:rsidTr="00DA2DB3">
        <w:trPr>
          <w:gridAfter w:val="1"/>
          <w:wAfter w:w="33" w:type="dxa"/>
          <w:jc w:val="center"/>
        </w:trPr>
        <w:tc>
          <w:tcPr>
            <w:tcW w:w="3119" w:type="dxa"/>
            <w:tcMar>
              <w:top w:w="0" w:type="dxa"/>
              <w:left w:w="28" w:type="dxa"/>
              <w:bottom w:w="0" w:type="dxa"/>
              <w:right w:w="28" w:type="dxa"/>
            </w:tcMar>
          </w:tcPr>
          <w:p w14:paraId="61536BF7"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861D119" w14:textId="77777777" w:rsidR="00DA2DB3" w:rsidRDefault="00DA2DB3" w:rsidP="00DA2DB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B9F9B47" w14:textId="77777777" w:rsidR="00DA2DB3" w:rsidRDefault="00DA2DB3" w:rsidP="00DA2DB3">
            <w:pPr>
              <w:pStyle w:val="TAL"/>
            </w:pPr>
          </w:p>
          <w:p w14:paraId="7514BB8C" w14:textId="77777777" w:rsidR="00DA2DB3" w:rsidRPr="00F17505" w:rsidRDefault="00DA2DB3" w:rsidP="00DA2DB3">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376BD203"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E648326"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31081C47"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F31909C"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B8568B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0F2F9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74233741" w14:textId="77777777" w:rsidTr="00DA2DB3">
        <w:trPr>
          <w:gridAfter w:val="1"/>
          <w:wAfter w:w="33" w:type="dxa"/>
          <w:jc w:val="center"/>
        </w:trPr>
        <w:tc>
          <w:tcPr>
            <w:tcW w:w="3119" w:type="dxa"/>
            <w:tcMar>
              <w:top w:w="0" w:type="dxa"/>
              <w:left w:w="28" w:type="dxa"/>
              <w:bottom w:w="0" w:type="dxa"/>
              <w:right w:w="28" w:type="dxa"/>
            </w:tcMar>
          </w:tcPr>
          <w:p w14:paraId="2286FCB7" w14:textId="77777777" w:rsidR="00DA2DB3" w:rsidRDefault="00DA2DB3" w:rsidP="00DA2DB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F99AD3B" w14:textId="77777777" w:rsidR="00DA2DB3" w:rsidRDefault="00DA2DB3" w:rsidP="00DA2DB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597857A" w14:textId="77777777" w:rsidR="00DA2DB3" w:rsidRDefault="00DA2DB3" w:rsidP="00DA2DB3">
            <w:pPr>
              <w:pStyle w:val="TAL"/>
            </w:pPr>
          </w:p>
          <w:p w14:paraId="10E87962" w14:textId="77777777" w:rsidR="00DA2DB3" w:rsidRPr="00F17505" w:rsidRDefault="00DA2DB3" w:rsidP="00DA2DB3">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18552D5"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2C791F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2D38843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C35A5C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1265F32"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81EE42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0ECB6BAB" w14:textId="77777777" w:rsidTr="00DA2DB3">
        <w:trPr>
          <w:gridAfter w:val="1"/>
          <w:wAfter w:w="33" w:type="dxa"/>
          <w:jc w:val="center"/>
        </w:trPr>
        <w:tc>
          <w:tcPr>
            <w:tcW w:w="3119" w:type="dxa"/>
            <w:tcMar>
              <w:top w:w="0" w:type="dxa"/>
              <w:left w:w="28" w:type="dxa"/>
              <w:bottom w:w="0" w:type="dxa"/>
              <w:right w:w="28" w:type="dxa"/>
            </w:tcMar>
          </w:tcPr>
          <w:p w14:paraId="060BB453" w14:textId="77777777" w:rsidR="00DA2DB3" w:rsidRDefault="00DA2DB3" w:rsidP="00DA2DB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A118370" w14:textId="77777777" w:rsidR="00DA2DB3" w:rsidRDefault="00DA2DB3" w:rsidP="00DA2DB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5CEC0467" w14:textId="77777777" w:rsidR="00DA2DB3" w:rsidRDefault="00DA2DB3" w:rsidP="00DA2DB3">
            <w:pPr>
              <w:pStyle w:val="TAL"/>
            </w:pPr>
          </w:p>
          <w:p w14:paraId="6571BD68" w14:textId="77777777" w:rsidR="00DA2DB3" w:rsidRPr="00F17505" w:rsidRDefault="00DA2DB3" w:rsidP="00DA2DB3">
            <w:pPr>
              <w:pStyle w:val="TAL"/>
            </w:pPr>
            <w:proofErr w:type="spellStart"/>
            <w:r>
              <w:t>allowedValues</w:t>
            </w:r>
            <w:proofErr w:type="spellEnd"/>
            <w:r>
              <w:t>: DN</w:t>
            </w:r>
          </w:p>
        </w:tc>
        <w:tc>
          <w:tcPr>
            <w:tcW w:w="2261" w:type="dxa"/>
            <w:tcMar>
              <w:top w:w="0" w:type="dxa"/>
              <w:left w:w="28" w:type="dxa"/>
              <w:bottom w:w="0" w:type="dxa"/>
              <w:right w:w="28" w:type="dxa"/>
            </w:tcMar>
          </w:tcPr>
          <w:p w14:paraId="577C1E63"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A6B37A"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49401E4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BD70E52"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44D28E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27A400"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DA2DB3" w:rsidRPr="006E608C" w14:paraId="098FC23A" w14:textId="77777777" w:rsidTr="00DA2DB3">
        <w:trPr>
          <w:gridAfter w:val="1"/>
          <w:wAfter w:w="33" w:type="dxa"/>
          <w:jc w:val="center"/>
        </w:trPr>
        <w:tc>
          <w:tcPr>
            <w:tcW w:w="3119" w:type="dxa"/>
            <w:tcMar>
              <w:top w:w="0" w:type="dxa"/>
              <w:left w:w="28" w:type="dxa"/>
              <w:bottom w:w="0" w:type="dxa"/>
              <w:right w:w="28" w:type="dxa"/>
            </w:tcMar>
          </w:tcPr>
          <w:p w14:paraId="2CEE4687"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4C1486DA" w14:textId="77777777" w:rsidR="00DA2DB3" w:rsidRDefault="00DA2DB3" w:rsidP="00DA2DB3">
            <w:pPr>
              <w:pStyle w:val="TAL"/>
            </w:pPr>
            <w:r w:rsidRPr="00F17505">
              <w:t xml:space="preserve">It describes the </w:t>
            </w:r>
            <w:r>
              <w:t xml:space="preserve">activation </w:t>
            </w:r>
            <w:r w:rsidRPr="00F17505">
              <w:t>status.</w:t>
            </w:r>
          </w:p>
          <w:p w14:paraId="4A8642EB" w14:textId="77777777" w:rsidR="00DA2DB3" w:rsidRPr="00F17505" w:rsidRDefault="00DA2DB3" w:rsidP="00DA2DB3">
            <w:pPr>
              <w:pStyle w:val="TAL"/>
            </w:pPr>
          </w:p>
          <w:p w14:paraId="1BC21687" w14:textId="77777777" w:rsidR="00DA2DB3" w:rsidRPr="00F17505" w:rsidRDefault="00DA2DB3" w:rsidP="00DA2DB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7FE6F4C2"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Enum</w:t>
            </w:r>
            <w:proofErr w:type="spellEnd"/>
          </w:p>
          <w:p w14:paraId="5A48ADC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313EF246"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6E13880"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94174DF"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lastRenderedPageBreak/>
              <w:t>defaultValue</w:t>
            </w:r>
            <w:proofErr w:type="spellEnd"/>
            <w:r w:rsidRPr="0015264F">
              <w:rPr>
                <w:rFonts w:ascii="Arial" w:hAnsi="Arial" w:cs="Arial"/>
                <w:sz w:val="18"/>
                <w:szCs w:val="18"/>
              </w:rPr>
              <w:t xml:space="preserve">: None </w:t>
            </w:r>
          </w:p>
          <w:p w14:paraId="7F2D57D7"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8AE43A3" w14:textId="77777777" w:rsidTr="00DA2DB3">
        <w:trPr>
          <w:gridAfter w:val="1"/>
          <w:wAfter w:w="33" w:type="dxa"/>
          <w:jc w:val="center"/>
        </w:trPr>
        <w:tc>
          <w:tcPr>
            <w:tcW w:w="3119" w:type="dxa"/>
            <w:tcMar>
              <w:top w:w="0" w:type="dxa"/>
              <w:left w:w="28" w:type="dxa"/>
              <w:bottom w:w="0" w:type="dxa"/>
              <w:right w:w="28" w:type="dxa"/>
            </w:tcMar>
          </w:tcPr>
          <w:p w14:paraId="6B1AECEE" w14:textId="77777777" w:rsidR="00DA2DB3" w:rsidRPr="00E1772B" w:rsidRDefault="00DA2DB3" w:rsidP="00DA2DB3">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30059B4" w14:textId="77777777" w:rsidR="00DA2DB3" w:rsidRDefault="00DA2DB3" w:rsidP="00DA2DB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F7E0FF4" w14:textId="77777777" w:rsidR="00DA2DB3" w:rsidRDefault="00DA2DB3" w:rsidP="00DA2DB3">
            <w:pPr>
              <w:pStyle w:val="TAL"/>
            </w:pPr>
          </w:p>
          <w:p w14:paraId="6236DB02"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D7CC4A0" w14:textId="77777777" w:rsidR="00DA2DB3" w:rsidRPr="00F17505" w:rsidRDefault="00DA2DB3" w:rsidP="00DA2DB3">
            <w:pPr>
              <w:pStyle w:val="TAL"/>
            </w:pPr>
          </w:p>
        </w:tc>
        <w:tc>
          <w:tcPr>
            <w:tcW w:w="2261" w:type="dxa"/>
            <w:tcMar>
              <w:top w:w="0" w:type="dxa"/>
              <w:left w:w="28" w:type="dxa"/>
              <w:bottom w:w="0" w:type="dxa"/>
              <w:right w:w="28" w:type="dxa"/>
            </w:tcMar>
          </w:tcPr>
          <w:p w14:paraId="6690135A"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40434CD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70E6E80E" w14:textId="77777777" w:rsidR="00DA2DB3" w:rsidRPr="0015264F" w:rsidRDefault="00DA2DB3" w:rsidP="00DA2DB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65616422" w14:textId="77777777" w:rsidR="00DA2DB3" w:rsidRPr="0015264F" w:rsidRDefault="00DA2DB3" w:rsidP="00DA2DB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644B60B7" w14:textId="77777777" w:rsidR="00DA2DB3" w:rsidRPr="0015264F" w:rsidRDefault="00DA2DB3" w:rsidP="00DA2DB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ACA29B1"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2B63CD7D" w14:textId="77777777" w:rsidTr="00DA2DB3">
        <w:trPr>
          <w:gridAfter w:val="1"/>
          <w:wAfter w:w="33" w:type="dxa"/>
          <w:jc w:val="center"/>
        </w:trPr>
        <w:tc>
          <w:tcPr>
            <w:tcW w:w="3119" w:type="dxa"/>
            <w:tcMar>
              <w:top w:w="0" w:type="dxa"/>
              <w:left w:w="28" w:type="dxa"/>
              <w:bottom w:w="0" w:type="dxa"/>
              <w:right w:w="28" w:type="dxa"/>
            </w:tcMar>
          </w:tcPr>
          <w:p w14:paraId="5065CA56" w14:textId="77777777" w:rsidR="00DA2DB3" w:rsidRPr="00D821B2" w:rsidRDefault="00DA2DB3" w:rsidP="00DA2DB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C102479" w14:textId="77777777" w:rsidR="00DA2DB3" w:rsidRPr="00D821B2" w:rsidRDefault="00DA2DB3" w:rsidP="00DA2DB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25430FD" w14:textId="77777777" w:rsidR="00DA2DB3" w:rsidRPr="00D821B2" w:rsidRDefault="00DA2DB3" w:rsidP="00DA2DB3">
            <w:pPr>
              <w:keepNext/>
              <w:keepLines/>
              <w:spacing w:after="0"/>
              <w:rPr>
                <w:rFonts w:ascii="Arial" w:hAnsi="Arial"/>
                <w:sz w:val="18"/>
              </w:rPr>
            </w:pPr>
          </w:p>
          <w:p w14:paraId="32E83DA4"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12918D5B" w14:textId="77777777" w:rsidR="00DA2DB3" w:rsidRPr="00E70819" w:rsidRDefault="00DA2DB3" w:rsidP="00DA2DB3">
            <w:pPr>
              <w:pStyle w:val="TAL"/>
            </w:pPr>
          </w:p>
        </w:tc>
        <w:tc>
          <w:tcPr>
            <w:tcW w:w="2261" w:type="dxa"/>
            <w:tcMar>
              <w:top w:w="0" w:type="dxa"/>
              <w:left w:w="28" w:type="dxa"/>
              <w:bottom w:w="0" w:type="dxa"/>
              <w:right w:w="28" w:type="dxa"/>
            </w:tcMar>
          </w:tcPr>
          <w:p w14:paraId="74E88830" w14:textId="77777777" w:rsidR="00DA2DB3" w:rsidRPr="00D821B2" w:rsidRDefault="00DA2DB3" w:rsidP="00DA2DB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7BD991E"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multiplicity: 1</w:t>
            </w:r>
          </w:p>
          <w:p w14:paraId="5FA7DB27"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58F5D68"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7FF2A63" w14:textId="77777777" w:rsidR="00DA2DB3" w:rsidRPr="00D821B2" w:rsidRDefault="00DA2DB3" w:rsidP="00DA2DB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0309D602" w14:textId="77777777" w:rsidR="00DA2DB3" w:rsidRPr="0015264F" w:rsidRDefault="00DA2DB3" w:rsidP="00DA2DB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DA2DB3" w:rsidRPr="006E608C" w14:paraId="4ABF7EF0" w14:textId="77777777" w:rsidTr="00DA2DB3">
        <w:trPr>
          <w:gridAfter w:val="1"/>
          <w:wAfter w:w="33" w:type="dxa"/>
          <w:jc w:val="center"/>
        </w:trPr>
        <w:tc>
          <w:tcPr>
            <w:tcW w:w="3119" w:type="dxa"/>
            <w:tcMar>
              <w:top w:w="0" w:type="dxa"/>
              <w:left w:w="28" w:type="dxa"/>
              <w:bottom w:w="0" w:type="dxa"/>
              <w:right w:w="28" w:type="dxa"/>
            </w:tcMar>
          </w:tcPr>
          <w:p w14:paraId="2ECF082F"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5779C066" w14:textId="77777777" w:rsidR="00DA2DB3" w:rsidRDefault="00DA2DB3" w:rsidP="00DA2DB3">
            <w:pPr>
              <w:pStyle w:val="TAL"/>
            </w:pPr>
            <w:r>
              <w:t>It indicates the list of DN, the list is an ordered list indicating the inference is activated for the first sub scope and gradually extended to the next sub scope.</w:t>
            </w:r>
          </w:p>
          <w:p w14:paraId="74D6F446" w14:textId="77777777" w:rsidR="00DA2DB3" w:rsidRDefault="00DA2DB3" w:rsidP="00DA2DB3">
            <w:pPr>
              <w:pStyle w:val="TAL"/>
            </w:pPr>
          </w:p>
          <w:p w14:paraId="75661EDB"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9BABA75" w14:textId="77777777" w:rsidR="00DA2DB3" w:rsidRPr="00F17505" w:rsidRDefault="00DA2DB3" w:rsidP="00DA2DB3">
            <w:pPr>
              <w:pStyle w:val="TAL"/>
            </w:pPr>
          </w:p>
        </w:tc>
        <w:tc>
          <w:tcPr>
            <w:tcW w:w="2261" w:type="dxa"/>
            <w:tcMar>
              <w:top w:w="0" w:type="dxa"/>
              <w:left w:w="28" w:type="dxa"/>
              <w:bottom w:w="0" w:type="dxa"/>
              <w:right w:w="28" w:type="dxa"/>
            </w:tcMar>
          </w:tcPr>
          <w:p w14:paraId="3B9000EE"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E808FE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51DDB99"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57E636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B7888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7FDB2C2"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4CBCEDBC" w14:textId="77777777" w:rsidTr="00DA2DB3">
        <w:trPr>
          <w:gridAfter w:val="1"/>
          <w:wAfter w:w="33" w:type="dxa"/>
          <w:jc w:val="center"/>
        </w:trPr>
        <w:tc>
          <w:tcPr>
            <w:tcW w:w="3119" w:type="dxa"/>
            <w:tcMar>
              <w:top w:w="0" w:type="dxa"/>
              <w:left w:w="28" w:type="dxa"/>
              <w:bottom w:w="0" w:type="dxa"/>
              <w:right w:w="28" w:type="dxa"/>
            </w:tcMar>
          </w:tcPr>
          <w:p w14:paraId="2F759B73"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4DD95196" w14:textId="77777777" w:rsidR="00DA2DB3" w:rsidRDefault="00DA2DB3" w:rsidP="00DA2DB3">
            <w:pPr>
              <w:pStyle w:val="TAL"/>
            </w:pPr>
            <w:r>
              <w:t>It indicates the list of time window; the list is an ordered list indicating the inference is activated for the first sub scope and gradually extended to the next sub scope.</w:t>
            </w:r>
          </w:p>
          <w:p w14:paraId="251BB3EC" w14:textId="77777777" w:rsidR="00DA2DB3" w:rsidRDefault="00DA2DB3" w:rsidP="00DA2DB3">
            <w:pPr>
              <w:pStyle w:val="TAL"/>
            </w:pPr>
          </w:p>
          <w:p w14:paraId="32D222B4"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28A0F2F" w14:textId="77777777" w:rsidR="00DA2DB3" w:rsidRPr="00F17505" w:rsidRDefault="00DA2DB3" w:rsidP="00DA2DB3">
            <w:pPr>
              <w:pStyle w:val="TAL"/>
            </w:pPr>
          </w:p>
        </w:tc>
        <w:tc>
          <w:tcPr>
            <w:tcW w:w="2261" w:type="dxa"/>
            <w:tcMar>
              <w:top w:w="0" w:type="dxa"/>
              <w:left w:w="28" w:type="dxa"/>
              <w:bottom w:w="0" w:type="dxa"/>
              <w:right w:w="28" w:type="dxa"/>
            </w:tcMar>
          </w:tcPr>
          <w:p w14:paraId="457555F7"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16FC10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774D947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6449DE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6A5B4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3D24E3"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2FE2AE7" w14:textId="77777777" w:rsidTr="00DA2DB3">
        <w:trPr>
          <w:gridAfter w:val="1"/>
          <w:wAfter w:w="33" w:type="dxa"/>
          <w:jc w:val="center"/>
        </w:trPr>
        <w:tc>
          <w:tcPr>
            <w:tcW w:w="3119" w:type="dxa"/>
            <w:tcMar>
              <w:top w:w="0" w:type="dxa"/>
              <w:left w:w="28" w:type="dxa"/>
              <w:bottom w:w="0" w:type="dxa"/>
              <w:right w:w="28" w:type="dxa"/>
            </w:tcMar>
          </w:tcPr>
          <w:p w14:paraId="06F913E7"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C7D26CA" w14:textId="77777777" w:rsidR="00DA2DB3" w:rsidRDefault="00DA2DB3" w:rsidP="00DA2DB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845CAC2" w14:textId="77777777" w:rsidR="00DA2DB3" w:rsidRDefault="00DA2DB3" w:rsidP="00DA2DB3">
            <w:pPr>
              <w:pStyle w:val="TAL"/>
            </w:pPr>
          </w:p>
          <w:p w14:paraId="788030DE"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8DF9DEC" w14:textId="77777777" w:rsidR="00DA2DB3" w:rsidRPr="00F17505" w:rsidRDefault="00DA2DB3" w:rsidP="00DA2DB3">
            <w:pPr>
              <w:pStyle w:val="TAL"/>
            </w:pPr>
          </w:p>
        </w:tc>
        <w:tc>
          <w:tcPr>
            <w:tcW w:w="2261" w:type="dxa"/>
            <w:tcMar>
              <w:top w:w="0" w:type="dxa"/>
              <w:left w:w="28" w:type="dxa"/>
              <w:bottom w:w="0" w:type="dxa"/>
              <w:right w:w="28" w:type="dxa"/>
            </w:tcMar>
          </w:tcPr>
          <w:p w14:paraId="65BA4884"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367CCB5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6C929FB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0058BF7"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D758F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7D24EC"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3A72E671" w14:textId="77777777" w:rsidTr="00DA2DB3">
        <w:trPr>
          <w:gridAfter w:val="1"/>
          <w:wAfter w:w="33" w:type="dxa"/>
          <w:jc w:val="center"/>
        </w:trPr>
        <w:tc>
          <w:tcPr>
            <w:tcW w:w="3119" w:type="dxa"/>
            <w:tcMar>
              <w:top w:w="0" w:type="dxa"/>
              <w:left w:w="28" w:type="dxa"/>
              <w:bottom w:w="0" w:type="dxa"/>
              <w:right w:w="28" w:type="dxa"/>
            </w:tcMar>
          </w:tcPr>
          <w:p w14:paraId="1BC0D076"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4F0A121D" w14:textId="77777777" w:rsidR="00DA2DB3" w:rsidRDefault="00DA2DB3" w:rsidP="00DA2DB3">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5065B4CE" w14:textId="77777777" w:rsidR="00DA2DB3" w:rsidRDefault="00DA2DB3" w:rsidP="00DA2DB3">
            <w:pPr>
              <w:pStyle w:val="TAL"/>
            </w:pPr>
          </w:p>
          <w:p w14:paraId="68D62D9B" w14:textId="77777777" w:rsidR="00DA2DB3" w:rsidRDefault="00DA2DB3" w:rsidP="00DA2DB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BA08D4A" w14:textId="77777777" w:rsidR="00DA2DB3" w:rsidRPr="00F17505" w:rsidRDefault="00DA2DB3" w:rsidP="00DA2DB3">
            <w:pPr>
              <w:pStyle w:val="TAL"/>
            </w:pPr>
          </w:p>
        </w:tc>
        <w:tc>
          <w:tcPr>
            <w:tcW w:w="2261" w:type="dxa"/>
            <w:tcMar>
              <w:top w:w="0" w:type="dxa"/>
              <w:left w:w="28" w:type="dxa"/>
              <w:bottom w:w="0" w:type="dxa"/>
              <w:right w:w="28" w:type="dxa"/>
            </w:tcMar>
          </w:tcPr>
          <w:p w14:paraId="595944FF"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B8C0E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5ACC543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C707E9"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875840"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516A9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67732E64" w14:textId="77777777" w:rsidTr="00DA2DB3">
        <w:trPr>
          <w:gridAfter w:val="1"/>
          <w:wAfter w:w="33" w:type="dxa"/>
          <w:jc w:val="center"/>
        </w:trPr>
        <w:tc>
          <w:tcPr>
            <w:tcW w:w="3119" w:type="dxa"/>
            <w:tcMar>
              <w:top w:w="0" w:type="dxa"/>
              <w:left w:w="28" w:type="dxa"/>
              <w:bottom w:w="0" w:type="dxa"/>
              <w:right w:w="28" w:type="dxa"/>
            </w:tcMar>
          </w:tcPr>
          <w:p w14:paraId="64FF50BE" w14:textId="77777777" w:rsidR="00DA2DB3" w:rsidRDefault="00DA2DB3" w:rsidP="00DA2DB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1C9851B" w14:textId="77777777" w:rsidR="00DA2DB3" w:rsidRPr="00F17505" w:rsidRDefault="00DA2DB3" w:rsidP="00DA2DB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B042ED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String</w:t>
            </w:r>
          </w:p>
          <w:p w14:paraId="0A865D6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5FBAFE94"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C567C2"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72A37D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9AD466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CA7B4B1" w14:textId="77777777" w:rsidTr="00DA2DB3">
        <w:trPr>
          <w:gridAfter w:val="1"/>
          <w:wAfter w:w="33" w:type="dxa"/>
          <w:jc w:val="center"/>
        </w:trPr>
        <w:tc>
          <w:tcPr>
            <w:tcW w:w="3119" w:type="dxa"/>
            <w:tcMar>
              <w:top w:w="0" w:type="dxa"/>
              <w:left w:w="28" w:type="dxa"/>
              <w:bottom w:w="0" w:type="dxa"/>
              <w:right w:w="28" w:type="dxa"/>
            </w:tcMar>
          </w:tcPr>
          <w:p w14:paraId="48C7A305" w14:textId="77777777" w:rsidR="00DA2DB3" w:rsidRDefault="00DA2DB3" w:rsidP="00DA2DB3">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DC5D7DA" w14:textId="77777777" w:rsidR="00DA2DB3" w:rsidRDefault="00DA2DB3" w:rsidP="00DA2DB3">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19F6824A" w14:textId="77777777" w:rsidR="00DA2DB3" w:rsidRDefault="00DA2DB3" w:rsidP="00DA2DB3">
            <w:pPr>
              <w:pStyle w:val="TAL"/>
              <w:contextualSpacing/>
              <w:rPr>
                <w:rFonts w:cs="Arial"/>
              </w:rPr>
            </w:pPr>
          </w:p>
          <w:p w14:paraId="20F11E49" w14:textId="77777777" w:rsidR="00DA2DB3" w:rsidRDefault="00DA2DB3" w:rsidP="00DA2DB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5D23A258" w14:textId="77777777" w:rsidR="00DA2DB3" w:rsidRDefault="00DA2DB3" w:rsidP="00DA2DB3">
            <w:pPr>
              <w:pStyle w:val="TAL"/>
              <w:contextualSpacing/>
              <w:rPr>
                <w:rFonts w:cs="Arial"/>
              </w:rPr>
            </w:pPr>
          </w:p>
          <w:p w14:paraId="3B180347"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42978E" w14:textId="77777777" w:rsidR="00DA2DB3" w:rsidRPr="00965F51" w:rsidRDefault="00DA2DB3" w:rsidP="00DA2DB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CBCF77B" w14:textId="77777777" w:rsidR="00DA2DB3" w:rsidRPr="00204999" w:rsidRDefault="00DA2DB3" w:rsidP="00DA2DB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086EFBCF" w14:textId="77777777" w:rsidR="00DA2DB3" w:rsidRPr="00204999" w:rsidRDefault="00DA2DB3" w:rsidP="00DA2DB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4BEEAAD" w14:textId="77777777" w:rsidR="00DA2DB3" w:rsidRPr="00204999" w:rsidRDefault="00DA2DB3" w:rsidP="00DA2DB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B3DA459" w14:textId="77777777" w:rsidR="00DA2DB3" w:rsidRPr="00204999" w:rsidRDefault="00DA2DB3" w:rsidP="00DA2DB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6D6B856" w14:textId="77777777" w:rsidR="00DA2DB3" w:rsidRPr="00965F51" w:rsidRDefault="00DA2DB3" w:rsidP="00DA2DB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466A7217" w14:textId="77777777" w:rsidR="00DA2DB3" w:rsidRPr="006E608C" w:rsidRDefault="00DA2DB3" w:rsidP="00DA2DB3">
            <w:pPr>
              <w:tabs>
                <w:tab w:val="center" w:pos="1333"/>
              </w:tabs>
              <w:spacing w:after="0"/>
              <w:rPr>
                <w:rFonts w:ascii="Arial" w:hAnsi="Arial" w:cs="Arial"/>
                <w:sz w:val="18"/>
                <w:szCs w:val="18"/>
              </w:rPr>
            </w:pPr>
          </w:p>
        </w:tc>
      </w:tr>
      <w:tr w:rsidR="00DA2DB3" w:rsidRPr="006E608C" w14:paraId="1C06FD2F" w14:textId="77777777" w:rsidTr="00DA2DB3">
        <w:trPr>
          <w:gridAfter w:val="1"/>
          <w:wAfter w:w="33" w:type="dxa"/>
          <w:jc w:val="center"/>
        </w:trPr>
        <w:tc>
          <w:tcPr>
            <w:tcW w:w="3119" w:type="dxa"/>
            <w:tcMar>
              <w:top w:w="0" w:type="dxa"/>
              <w:left w:w="28" w:type="dxa"/>
              <w:bottom w:w="0" w:type="dxa"/>
              <w:right w:w="28" w:type="dxa"/>
            </w:tcMar>
          </w:tcPr>
          <w:p w14:paraId="48CBF06C" w14:textId="77777777" w:rsidR="00DA2DB3" w:rsidRDefault="00DA2DB3" w:rsidP="00DA2DB3">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52D33E78" w14:textId="77777777" w:rsidR="00DA2DB3" w:rsidRPr="00F17505" w:rsidRDefault="00DA2DB3" w:rsidP="00DA2DB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D105644" w14:textId="77777777" w:rsidR="00DA2DB3" w:rsidRPr="00F17505" w:rsidRDefault="00DA2DB3" w:rsidP="00DA2DB3">
            <w:pPr>
              <w:pStyle w:val="TAL"/>
            </w:pPr>
          </w:p>
          <w:p w14:paraId="46CA2BEB" w14:textId="77777777" w:rsidR="00DA2DB3" w:rsidRPr="00F17505" w:rsidRDefault="00DA2DB3" w:rsidP="00DA2DB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503BF9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BD91EC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w:t>
            </w:r>
          </w:p>
          <w:p w14:paraId="237E90DC"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9881639"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4C95B6F" w14:textId="77777777" w:rsidR="00DA2DB3" w:rsidRPr="00F17505" w:rsidRDefault="00DA2DB3" w:rsidP="00DA2DB3">
            <w:pPr>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3BC552D1" w14:textId="77777777" w:rsidR="00DA2DB3" w:rsidRPr="006E608C" w:rsidRDefault="00DA2DB3" w:rsidP="00DA2DB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DA2DB3" w:rsidRPr="006E608C" w14:paraId="22CC58BC" w14:textId="77777777" w:rsidTr="00DA2DB3">
        <w:trPr>
          <w:gridAfter w:val="1"/>
          <w:wAfter w:w="33" w:type="dxa"/>
          <w:jc w:val="center"/>
        </w:trPr>
        <w:tc>
          <w:tcPr>
            <w:tcW w:w="3119" w:type="dxa"/>
            <w:tcMar>
              <w:top w:w="0" w:type="dxa"/>
              <w:left w:w="28" w:type="dxa"/>
              <w:bottom w:w="0" w:type="dxa"/>
              <w:right w:w="28" w:type="dxa"/>
            </w:tcMar>
          </w:tcPr>
          <w:p w14:paraId="532BC512" w14:textId="77777777" w:rsidR="00DA2DB3" w:rsidRDefault="00DA2DB3" w:rsidP="00DA2DB3">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51342AF0" w14:textId="77777777" w:rsidR="00DA2DB3" w:rsidRPr="002B368A" w:rsidRDefault="00DA2DB3" w:rsidP="00DA2DB3">
            <w:pPr>
              <w:pStyle w:val="TAL"/>
              <w:rPr>
                <w:rFonts w:cs="Arial"/>
              </w:rPr>
            </w:pPr>
            <w:r>
              <w:rPr>
                <w:lang w:eastAsia="fr-FR"/>
              </w:rPr>
              <w:t>It indicates the ti</w:t>
            </w:r>
            <w:r>
              <w:rPr>
                <w:rFonts w:cs="Arial"/>
              </w:rPr>
              <w:t>me at which the inference output is generated.</w:t>
            </w:r>
          </w:p>
          <w:p w14:paraId="59602C80" w14:textId="77777777" w:rsidR="00DA2DB3" w:rsidRDefault="00DA2DB3" w:rsidP="00DA2DB3">
            <w:pPr>
              <w:pStyle w:val="TAL"/>
              <w:rPr>
                <w:lang w:eastAsia="fr-FR"/>
              </w:rPr>
            </w:pPr>
          </w:p>
          <w:p w14:paraId="5998193E" w14:textId="77777777" w:rsidR="00DA2DB3" w:rsidRDefault="00DA2DB3" w:rsidP="00DA2DB3">
            <w:pPr>
              <w:pStyle w:val="TAL"/>
              <w:rPr>
                <w:lang w:eastAsia="fr-FR"/>
              </w:rPr>
            </w:pPr>
          </w:p>
          <w:p w14:paraId="3B0D4B32" w14:textId="77777777" w:rsidR="00DA2DB3" w:rsidRPr="00F17505" w:rsidRDefault="00DA2DB3" w:rsidP="00DA2DB3">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080A97AE"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969B1E0"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06D992AE"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3DCC87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8028FD6"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54D718"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68B5FA6D" w14:textId="77777777" w:rsidTr="00DA2DB3">
        <w:trPr>
          <w:gridAfter w:val="1"/>
          <w:wAfter w:w="33" w:type="dxa"/>
          <w:jc w:val="center"/>
        </w:trPr>
        <w:tc>
          <w:tcPr>
            <w:tcW w:w="3119" w:type="dxa"/>
            <w:tcMar>
              <w:top w:w="0" w:type="dxa"/>
              <w:left w:w="28" w:type="dxa"/>
              <w:bottom w:w="0" w:type="dxa"/>
              <w:right w:w="28" w:type="dxa"/>
            </w:tcMar>
          </w:tcPr>
          <w:p w14:paraId="1474F3CC" w14:textId="77777777" w:rsidR="00DA2DB3" w:rsidRDefault="00DA2DB3" w:rsidP="00DA2DB3">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65B9A83B" w14:textId="77777777" w:rsidR="00DA2DB3" w:rsidRPr="00F17505" w:rsidRDefault="00DA2DB3" w:rsidP="00DA2DB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E77D87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6B74E4D"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7143C559"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FF6DE64"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BE944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64BE5A6"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01D6CB2B" w14:textId="77777777" w:rsidTr="00DA2DB3">
        <w:trPr>
          <w:gridAfter w:val="1"/>
          <w:wAfter w:w="33" w:type="dxa"/>
          <w:jc w:val="center"/>
        </w:trPr>
        <w:tc>
          <w:tcPr>
            <w:tcW w:w="3119" w:type="dxa"/>
            <w:tcMar>
              <w:top w:w="0" w:type="dxa"/>
              <w:left w:w="28" w:type="dxa"/>
              <w:bottom w:w="0" w:type="dxa"/>
              <w:right w:w="28" w:type="dxa"/>
            </w:tcMar>
          </w:tcPr>
          <w:p w14:paraId="285521BC"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4FBDF9E" w14:textId="77777777" w:rsidR="00DA2DB3" w:rsidRDefault="00DA2DB3" w:rsidP="00DA2DB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DBEA4B0" w14:textId="77777777" w:rsidR="00DA2DB3" w:rsidRDefault="00DA2DB3" w:rsidP="00DA2DB3">
            <w:pPr>
              <w:pStyle w:val="TAL"/>
            </w:pPr>
          </w:p>
          <w:p w14:paraId="05C0CA2F" w14:textId="77777777" w:rsidR="00DA2DB3" w:rsidRPr="00F17505" w:rsidRDefault="00DA2DB3" w:rsidP="00DA2DB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5019232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6F672E5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646AAEC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BEFD73"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90E0EB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57C96A"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6A73C0B5" w14:textId="77777777" w:rsidTr="00DA2DB3">
        <w:trPr>
          <w:gridAfter w:val="1"/>
          <w:wAfter w:w="33" w:type="dxa"/>
          <w:jc w:val="center"/>
        </w:trPr>
        <w:tc>
          <w:tcPr>
            <w:tcW w:w="3119" w:type="dxa"/>
            <w:tcMar>
              <w:top w:w="0" w:type="dxa"/>
              <w:left w:w="28" w:type="dxa"/>
              <w:bottom w:w="0" w:type="dxa"/>
              <w:right w:w="28" w:type="dxa"/>
            </w:tcMar>
          </w:tcPr>
          <w:p w14:paraId="283CD410" w14:textId="77777777" w:rsidR="00DA2DB3" w:rsidRDefault="00DA2DB3" w:rsidP="00DA2DB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40A0406F" w14:textId="77777777" w:rsidR="00DA2DB3" w:rsidRPr="003E7E8D" w:rsidRDefault="00DA2DB3" w:rsidP="00DA2DB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ED4ABE7" w14:textId="77777777" w:rsidR="00DA2DB3" w:rsidRPr="003E7E8D" w:rsidRDefault="00DA2DB3" w:rsidP="00DA2DB3">
            <w:pPr>
              <w:pStyle w:val="TAL"/>
            </w:pPr>
          </w:p>
          <w:p w14:paraId="1FD3A4FF" w14:textId="77777777" w:rsidR="00DA2DB3" w:rsidRPr="00F17505" w:rsidRDefault="00DA2DB3" w:rsidP="00DA2DB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56D8994"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String</w:t>
            </w:r>
          </w:p>
          <w:p w14:paraId="2643BC6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0FA043EB"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25A4931"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CB6A6D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62AFE89"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74B287CA" w14:textId="77777777" w:rsidTr="00DA2DB3">
        <w:trPr>
          <w:gridAfter w:val="1"/>
          <w:wAfter w:w="33" w:type="dxa"/>
          <w:jc w:val="center"/>
        </w:trPr>
        <w:tc>
          <w:tcPr>
            <w:tcW w:w="3119" w:type="dxa"/>
            <w:tcMar>
              <w:top w:w="0" w:type="dxa"/>
              <w:left w:w="28" w:type="dxa"/>
              <w:bottom w:w="0" w:type="dxa"/>
              <w:right w:w="28" w:type="dxa"/>
            </w:tcMar>
          </w:tcPr>
          <w:p w14:paraId="75B4D22B" w14:textId="77777777" w:rsidR="00DA2DB3" w:rsidRDefault="00DA2DB3" w:rsidP="00DA2DB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4EFA379" w14:textId="77777777" w:rsidR="00DA2DB3" w:rsidRPr="001D1078" w:rsidRDefault="00DA2DB3" w:rsidP="00DA2DB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685F2981" w14:textId="77777777" w:rsidR="00DA2DB3" w:rsidRDefault="00DA2DB3" w:rsidP="00DA2DB3">
            <w:pPr>
              <w:pStyle w:val="TAL"/>
              <w:rPr>
                <w:color w:val="000000"/>
                <w:szCs w:val="18"/>
                <w:lang w:eastAsia="zh-CN"/>
              </w:rPr>
            </w:pPr>
          </w:p>
          <w:p w14:paraId="25C81DD2" w14:textId="77777777" w:rsidR="00DA2DB3" w:rsidRPr="00F17505" w:rsidRDefault="00DA2DB3" w:rsidP="00DA2DB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92CC09B"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14E5C07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D14897D"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7EB6378"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53AB05" w14:textId="77777777" w:rsidR="00DA2DB3" w:rsidRPr="0015264F" w:rsidRDefault="00DA2DB3" w:rsidP="00DA2DB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D489AE" w14:textId="77777777" w:rsidR="00DA2DB3" w:rsidRPr="006E608C" w:rsidRDefault="00DA2DB3" w:rsidP="00DA2DB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DA2DB3" w:rsidRPr="006E608C" w14:paraId="1EF38BE8" w14:textId="77777777" w:rsidTr="00DA2DB3">
        <w:trPr>
          <w:jc w:val="center"/>
        </w:trPr>
        <w:tc>
          <w:tcPr>
            <w:tcW w:w="3119" w:type="dxa"/>
            <w:tcMar>
              <w:top w:w="0" w:type="dxa"/>
              <w:left w:w="28" w:type="dxa"/>
              <w:bottom w:w="0" w:type="dxa"/>
              <w:right w:w="28" w:type="dxa"/>
            </w:tcMar>
          </w:tcPr>
          <w:p w14:paraId="00103757" w14:textId="77777777" w:rsidR="00DA2DB3" w:rsidRPr="001B310A" w:rsidRDefault="00DA2DB3" w:rsidP="00DA2DB3">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927B34A" w14:textId="1987EC37" w:rsidR="00DA2DB3" w:rsidRPr="00F17505" w:rsidRDefault="00DA2DB3" w:rsidP="00DA2DB3">
            <w:pPr>
              <w:pStyle w:val="TAL"/>
            </w:pPr>
            <w:r w:rsidRPr="00F17505">
              <w:t>It</w:t>
            </w:r>
            <w:r>
              <w:rPr>
                <w:rFonts w:hint="eastAsia"/>
                <w:lang w:eastAsia="zh-CN"/>
              </w:rPr>
              <w:t xml:space="preserve"> indicates a list of </w:t>
            </w:r>
            <w:r w:rsidRPr="00F17505">
              <w:t xml:space="preserve">DN of the </w:t>
            </w:r>
            <w:proofErr w:type="spellStart"/>
            <w:ins w:id="28" w:author="Huawei" w:date="2024-09-26T15:01:00Z">
              <w:r w:rsidR="00D53BB6">
                <w:rPr>
                  <w:rFonts w:ascii="Courier New" w:hAnsi="Courier New" w:cs="Courier New" w:hint="eastAsia"/>
                  <w:szCs w:val="18"/>
                  <w:lang w:eastAsia="zh-CN"/>
                </w:rPr>
                <w:t>AI</w:t>
              </w:r>
            </w:ins>
            <w:r w:rsidR="00D53BB6">
              <w:rPr>
                <w:rFonts w:ascii="Courier New" w:hAnsi="Courier New" w:cs="Courier New" w:hint="eastAsia"/>
                <w:szCs w:val="18"/>
                <w:lang w:eastAsia="zh-CN"/>
              </w:rPr>
              <w:t>M</w:t>
            </w:r>
            <w:r>
              <w:rPr>
                <w:rFonts w:ascii="Courier New" w:hAnsi="Courier New" w:cs="Courier New"/>
                <w:szCs w:val="18"/>
              </w:rPr>
              <w:t>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ins w:id="29" w:author="Huawei" w:date="2024-09-26T15:02:00Z">
              <w:r w:rsidR="00D53BB6">
                <w:t>AI</w:t>
              </w:r>
            </w:ins>
            <w:r>
              <w:t xml:space="preserve">ML </w:t>
            </w:r>
            <w:r>
              <w:rPr>
                <w:rFonts w:hint="eastAsia"/>
                <w:lang w:eastAsia="zh-CN"/>
              </w:rPr>
              <w:t>inference</w:t>
            </w:r>
            <w:r>
              <w:t xml:space="preserve"> report</w:t>
            </w:r>
            <w:r w:rsidRPr="00F17505">
              <w:t>.</w:t>
            </w:r>
          </w:p>
          <w:p w14:paraId="5315D794" w14:textId="77777777" w:rsidR="00DA2DB3" w:rsidRPr="00F17505" w:rsidRDefault="00DA2DB3" w:rsidP="00DA2DB3">
            <w:pPr>
              <w:pStyle w:val="TAL"/>
            </w:pPr>
          </w:p>
          <w:p w14:paraId="07FC2B05" w14:textId="2CE1807A" w:rsidR="00DA2DB3" w:rsidRPr="001D1078" w:rsidRDefault="00DA2DB3" w:rsidP="00DA2DB3">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ins w:id="30" w:author="Huawei" w:date="2024-09-26T15:02:00Z">
              <w:r w:rsidR="00D53BB6">
                <w:rPr>
                  <w:color w:val="000000"/>
                </w:rPr>
                <w:t xml:space="preserve"> list</w:t>
              </w:r>
            </w:ins>
            <w:r w:rsidRPr="00F17505">
              <w:rPr>
                <w:color w:val="000000"/>
              </w:rPr>
              <w:t>.</w:t>
            </w:r>
          </w:p>
        </w:tc>
        <w:tc>
          <w:tcPr>
            <w:tcW w:w="2294" w:type="dxa"/>
            <w:gridSpan w:val="2"/>
            <w:tcMar>
              <w:top w:w="0" w:type="dxa"/>
              <w:left w:w="28" w:type="dxa"/>
              <w:bottom w:w="0" w:type="dxa"/>
              <w:right w:w="28" w:type="dxa"/>
            </w:tcMar>
          </w:tcPr>
          <w:p w14:paraId="700B0F71"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35C5DD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98890EB"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72C476F"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8BD52C8"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21D73E2" w14:textId="77777777" w:rsidR="00DA2DB3" w:rsidRPr="0015264F" w:rsidRDefault="00DA2DB3" w:rsidP="00DA2DB3">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DA2DB3" w:rsidRPr="006E608C" w14:paraId="2A37E44F" w14:textId="77777777" w:rsidTr="00DA2DB3">
        <w:trPr>
          <w:jc w:val="center"/>
        </w:trPr>
        <w:tc>
          <w:tcPr>
            <w:tcW w:w="3119" w:type="dxa"/>
            <w:tcMar>
              <w:top w:w="0" w:type="dxa"/>
              <w:left w:w="28" w:type="dxa"/>
              <w:bottom w:w="0" w:type="dxa"/>
              <w:right w:w="28" w:type="dxa"/>
            </w:tcMar>
          </w:tcPr>
          <w:p w14:paraId="004AFEDA" w14:textId="77777777" w:rsidR="00DA2DB3" w:rsidRPr="001B310A" w:rsidRDefault="00DA2DB3" w:rsidP="00DA2DB3">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581FB42E" w14:textId="77777777" w:rsidR="00DA2DB3" w:rsidRDefault="00DA2DB3" w:rsidP="00DA2DB3">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53503163" w14:textId="77777777" w:rsidR="00DA2DB3" w:rsidRDefault="00DA2DB3" w:rsidP="00DA2DB3">
            <w:pPr>
              <w:pStyle w:val="TAL"/>
            </w:pPr>
          </w:p>
          <w:p w14:paraId="468381AD" w14:textId="77777777" w:rsidR="00DA2DB3" w:rsidRPr="001D1078" w:rsidRDefault="00DA2DB3" w:rsidP="00DA2DB3">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3E12941A"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9C88382"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w:t>
            </w:r>
          </w:p>
          <w:p w14:paraId="4C69F8CE"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87AC3DD"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8B8C4A3" w14:textId="77777777" w:rsidR="00DA2DB3" w:rsidRPr="006E608C" w:rsidRDefault="00DA2DB3" w:rsidP="00DA2DB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5C6268" w14:textId="77777777" w:rsidR="00DA2DB3" w:rsidRPr="0015264F" w:rsidRDefault="00DA2DB3" w:rsidP="00DA2DB3">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DA2DB3" w:rsidRPr="00F17505" w14:paraId="1E95802A" w14:textId="77777777" w:rsidTr="00DA2DB3">
        <w:trPr>
          <w:gridAfter w:val="1"/>
          <w:wAfter w:w="33" w:type="dxa"/>
          <w:jc w:val="center"/>
        </w:trPr>
        <w:tc>
          <w:tcPr>
            <w:tcW w:w="9632" w:type="dxa"/>
            <w:gridSpan w:val="3"/>
            <w:tcMar>
              <w:top w:w="0" w:type="dxa"/>
              <w:left w:w="28" w:type="dxa"/>
              <w:bottom w:w="0" w:type="dxa"/>
              <w:right w:w="28" w:type="dxa"/>
            </w:tcMar>
          </w:tcPr>
          <w:p w14:paraId="3D3E6AD7" w14:textId="77777777" w:rsidR="00DA2DB3" w:rsidRPr="00F17505" w:rsidRDefault="00DA2DB3" w:rsidP="00DA2DB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5E87A437" w14:textId="05455B64" w:rsidR="00D34A42" w:rsidRPr="00DA2DB3" w:rsidRDefault="00D34A42" w:rsidP="00FC6706">
      <w:pPr>
        <w:pStyle w:val="B10"/>
        <w:ind w:left="0" w:firstLine="0"/>
      </w:pPr>
    </w:p>
    <w:p w14:paraId="50CFC193" w14:textId="77777777" w:rsidR="00FC6706" w:rsidRPr="00FC6706" w:rsidRDefault="00FC6706"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bookmarkEnd w:id="7"/>
          <w:bookmarkEnd w:id="8"/>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5BD3E" w14:textId="77777777" w:rsidR="003A23F3" w:rsidRDefault="003A23F3">
      <w:r>
        <w:separator/>
      </w:r>
    </w:p>
  </w:endnote>
  <w:endnote w:type="continuationSeparator" w:id="0">
    <w:p w14:paraId="637FE776" w14:textId="77777777" w:rsidR="003A23F3" w:rsidRDefault="003A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E9541" w14:textId="77777777" w:rsidR="003A23F3" w:rsidRDefault="003A23F3">
      <w:r>
        <w:separator/>
      </w:r>
    </w:p>
  </w:footnote>
  <w:footnote w:type="continuationSeparator" w:id="0">
    <w:p w14:paraId="2434DE4B" w14:textId="77777777" w:rsidR="003A23F3" w:rsidRDefault="003A2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DB3" w:rsidRDefault="00DA2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DB3" w:rsidRDefault="00DA2DB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DB3" w:rsidRDefault="00DA2DB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DB3" w:rsidRDefault="00DA2D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8364CA"/>
    <w:multiLevelType w:val="hybridMultilevel"/>
    <w:tmpl w:val="DF66D7E2"/>
    <w:lvl w:ilvl="0" w:tplc="CBA2ABA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1B45C5"/>
    <w:multiLevelType w:val="hybridMultilevel"/>
    <w:tmpl w:val="59883F80"/>
    <w:lvl w:ilvl="0" w:tplc="D898E25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838BD"/>
    <w:multiLevelType w:val="hybridMultilevel"/>
    <w:tmpl w:val="63C4E4B6"/>
    <w:lvl w:ilvl="0" w:tplc="8382956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6E2867"/>
    <w:multiLevelType w:val="hybridMultilevel"/>
    <w:tmpl w:val="4A54E172"/>
    <w:lvl w:ilvl="0" w:tplc="3394FBB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C621C35"/>
    <w:multiLevelType w:val="hybridMultilevel"/>
    <w:tmpl w:val="2832577C"/>
    <w:lvl w:ilvl="0" w:tplc="DFF4267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6"/>
  </w:num>
  <w:num w:numId="9">
    <w:abstractNumId w:val="39"/>
  </w:num>
  <w:num w:numId="10">
    <w:abstractNumId w:val="40"/>
  </w:num>
  <w:num w:numId="11">
    <w:abstractNumId w:val="18"/>
  </w:num>
  <w:num w:numId="12">
    <w:abstractNumId w:val="33"/>
  </w:num>
  <w:num w:numId="13">
    <w:abstractNumId w:val="37"/>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9"/>
  </w:num>
  <w:num w:numId="2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8"/>
  </w:num>
  <w:num w:numId="26">
    <w:abstractNumId w:val="31"/>
  </w:num>
  <w:num w:numId="27">
    <w:abstractNumId w:val="26"/>
  </w:num>
  <w:num w:numId="28">
    <w:abstractNumId w:val="34"/>
  </w:num>
  <w:num w:numId="29">
    <w:abstractNumId w:val="20"/>
  </w:num>
  <w:num w:numId="30">
    <w:abstractNumId w:val="32"/>
  </w:num>
  <w:num w:numId="31">
    <w:abstractNumId w:val="17"/>
  </w:num>
  <w:num w:numId="32">
    <w:abstractNumId w:val="30"/>
  </w:num>
  <w:num w:numId="33">
    <w:abstractNumId w:val="23"/>
  </w:num>
  <w:num w:numId="34">
    <w:abstractNumId w:val="21"/>
  </w:num>
  <w:num w:numId="35">
    <w:abstractNumId w:val="22"/>
  </w:num>
  <w:num w:numId="36">
    <w:abstractNumId w:val="12"/>
  </w:num>
  <w:num w:numId="37">
    <w:abstractNumId w:val="27"/>
  </w:num>
  <w:num w:numId="38">
    <w:abstractNumId w:val="24"/>
  </w:num>
  <w:num w:numId="39">
    <w:abstractNumId w:val="29"/>
  </w:num>
  <w:num w:numId="40">
    <w:abstractNumId w:val="15"/>
  </w:num>
  <w:num w:numId="41">
    <w:abstractNumId w:val="13"/>
  </w:num>
  <w:num w:numId="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1E0E"/>
    <w:rsid w:val="00022E4A"/>
    <w:rsid w:val="00025079"/>
    <w:rsid w:val="00026583"/>
    <w:rsid w:val="00026664"/>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2A92"/>
    <w:rsid w:val="000C2D47"/>
    <w:rsid w:val="000C3051"/>
    <w:rsid w:val="000C6598"/>
    <w:rsid w:val="000D2D11"/>
    <w:rsid w:val="000D44B3"/>
    <w:rsid w:val="000E014D"/>
    <w:rsid w:val="000E0ADF"/>
    <w:rsid w:val="000E2A0B"/>
    <w:rsid w:val="000E4299"/>
    <w:rsid w:val="000F1762"/>
    <w:rsid w:val="00102745"/>
    <w:rsid w:val="00105D4E"/>
    <w:rsid w:val="001066D8"/>
    <w:rsid w:val="00116B29"/>
    <w:rsid w:val="00127405"/>
    <w:rsid w:val="00127746"/>
    <w:rsid w:val="00132108"/>
    <w:rsid w:val="00133285"/>
    <w:rsid w:val="00135B3B"/>
    <w:rsid w:val="00144CDB"/>
    <w:rsid w:val="00145D43"/>
    <w:rsid w:val="001463D9"/>
    <w:rsid w:val="00146948"/>
    <w:rsid w:val="00152A2D"/>
    <w:rsid w:val="001532C8"/>
    <w:rsid w:val="00154B9B"/>
    <w:rsid w:val="00160DA1"/>
    <w:rsid w:val="001631D2"/>
    <w:rsid w:val="0017406A"/>
    <w:rsid w:val="00174B67"/>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0E03"/>
    <w:rsid w:val="001D2281"/>
    <w:rsid w:val="001E293E"/>
    <w:rsid w:val="001E41F3"/>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130B"/>
    <w:rsid w:val="002B1FBE"/>
    <w:rsid w:val="002B4599"/>
    <w:rsid w:val="002B5741"/>
    <w:rsid w:val="002C3DE3"/>
    <w:rsid w:val="002D53A5"/>
    <w:rsid w:val="002E472E"/>
    <w:rsid w:val="002F3844"/>
    <w:rsid w:val="002F5BEA"/>
    <w:rsid w:val="002F74C1"/>
    <w:rsid w:val="002F76A2"/>
    <w:rsid w:val="0030524D"/>
    <w:rsid w:val="00305409"/>
    <w:rsid w:val="00311AC6"/>
    <w:rsid w:val="00312262"/>
    <w:rsid w:val="00316AB5"/>
    <w:rsid w:val="00322B6E"/>
    <w:rsid w:val="00323223"/>
    <w:rsid w:val="00330F9B"/>
    <w:rsid w:val="0034108E"/>
    <w:rsid w:val="0034110E"/>
    <w:rsid w:val="00342F40"/>
    <w:rsid w:val="0034418E"/>
    <w:rsid w:val="00346BBF"/>
    <w:rsid w:val="00347BC2"/>
    <w:rsid w:val="00357B8E"/>
    <w:rsid w:val="00360727"/>
    <w:rsid w:val="003609EF"/>
    <w:rsid w:val="00361B4A"/>
    <w:rsid w:val="0036231A"/>
    <w:rsid w:val="003729A9"/>
    <w:rsid w:val="00374DD4"/>
    <w:rsid w:val="0038087F"/>
    <w:rsid w:val="00384145"/>
    <w:rsid w:val="003A098C"/>
    <w:rsid w:val="003A2166"/>
    <w:rsid w:val="003A23F3"/>
    <w:rsid w:val="003A2A3E"/>
    <w:rsid w:val="003A32ED"/>
    <w:rsid w:val="003A49CB"/>
    <w:rsid w:val="003B37AD"/>
    <w:rsid w:val="003B51C1"/>
    <w:rsid w:val="003C1FBA"/>
    <w:rsid w:val="003C7550"/>
    <w:rsid w:val="003E1257"/>
    <w:rsid w:val="003E1A36"/>
    <w:rsid w:val="003E5A82"/>
    <w:rsid w:val="003E7909"/>
    <w:rsid w:val="00401382"/>
    <w:rsid w:val="0040140E"/>
    <w:rsid w:val="00406D8C"/>
    <w:rsid w:val="00410371"/>
    <w:rsid w:val="00417482"/>
    <w:rsid w:val="004209B1"/>
    <w:rsid w:val="004214BE"/>
    <w:rsid w:val="004242F1"/>
    <w:rsid w:val="00431342"/>
    <w:rsid w:val="0043257C"/>
    <w:rsid w:val="00432A7A"/>
    <w:rsid w:val="00432DAF"/>
    <w:rsid w:val="004338A9"/>
    <w:rsid w:val="004343F0"/>
    <w:rsid w:val="0043516F"/>
    <w:rsid w:val="00441304"/>
    <w:rsid w:val="0044523B"/>
    <w:rsid w:val="00454763"/>
    <w:rsid w:val="00455109"/>
    <w:rsid w:val="00461118"/>
    <w:rsid w:val="0046444C"/>
    <w:rsid w:val="00464889"/>
    <w:rsid w:val="0046514D"/>
    <w:rsid w:val="00465ACE"/>
    <w:rsid w:val="004765A8"/>
    <w:rsid w:val="004A05D1"/>
    <w:rsid w:val="004A52C6"/>
    <w:rsid w:val="004A5B5F"/>
    <w:rsid w:val="004B145A"/>
    <w:rsid w:val="004B2442"/>
    <w:rsid w:val="004B4C2F"/>
    <w:rsid w:val="004B5D5C"/>
    <w:rsid w:val="004B75B7"/>
    <w:rsid w:val="004D1D31"/>
    <w:rsid w:val="004D4C19"/>
    <w:rsid w:val="004E3DA8"/>
    <w:rsid w:val="005009D9"/>
    <w:rsid w:val="005010C7"/>
    <w:rsid w:val="00511349"/>
    <w:rsid w:val="00511B84"/>
    <w:rsid w:val="0051580D"/>
    <w:rsid w:val="00520C26"/>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76741"/>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1C1"/>
    <w:rsid w:val="006417EE"/>
    <w:rsid w:val="006512A0"/>
    <w:rsid w:val="0065438D"/>
    <w:rsid w:val="0065536E"/>
    <w:rsid w:val="00655AC7"/>
    <w:rsid w:val="00656FFE"/>
    <w:rsid w:val="00661E0A"/>
    <w:rsid w:val="00663D59"/>
    <w:rsid w:val="00665C47"/>
    <w:rsid w:val="006755AA"/>
    <w:rsid w:val="00684F18"/>
    <w:rsid w:val="0068622F"/>
    <w:rsid w:val="00690279"/>
    <w:rsid w:val="006944C5"/>
    <w:rsid w:val="00695808"/>
    <w:rsid w:val="006A0940"/>
    <w:rsid w:val="006A2B11"/>
    <w:rsid w:val="006A5AF8"/>
    <w:rsid w:val="006B0508"/>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7B68"/>
    <w:rsid w:val="00746EB2"/>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880"/>
    <w:rsid w:val="007C1A07"/>
    <w:rsid w:val="007C2097"/>
    <w:rsid w:val="007D6A07"/>
    <w:rsid w:val="007E1BE4"/>
    <w:rsid w:val="007F7259"/>
    <w:rsid w:val="007F7502"/>
    <w:rsid w:val="008040A8"/>
    <w:rsid w:val="00805587"/>
    <w:rsid w:val="00807B10"/>
    <w:rsid w:val="00814011"/>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868E9"/>
    <w:rsid w:val="008A0003"/>
    <w:rsid w:val="008A45A6"/>
    <w:rsid w:val="008A66D4"/>
    <w:rsid w:val="008A7734"/>
    <w:rsid w:val="008B7764"/>
    <w:rsid w:val="008C26D9"/>
    <w:rsid w:val="008D1552"/>
    <w:rsid w:val="008D1E1B"/>
    <w:rsid w:val="008D39FE"/>
    <w:rsid w:val="008D57D4"/>
    <w:rsid w:val="008E16C3"/>
    <w:rsid w:val="008E76C5"/>
    <w:rsid w:val="008E7E7F"/>
    <w:rsid w:val="008F3789"/>
    <w:rsid w:val="008F6801"/>
    <w:rsid w:val="008F686C"/>
    <w:rsid w:val="008F7308"/>
    <w:rsid w:val="009148DE"/>
    <w:rsid w:val="00914B7D"/>
    <w:rsid w:val="00933E7F"/>
    <w:rsid w:val="009376FA"/>
    <w:rsid w:val="00941E30"/>
    <w:rsid w:val="009425A7"/>
    <w:rsid w:val="009452CD"/>
    <w:rsid w:val="00946DD3"/>
    <w:rsid w:val="009563AC"/>
    <w:rsid w:val="00957072"/>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2117"/>
    <w:rsid w:val="00A6336F"/>
    <w:rsid w:val="00A637EE"/>
    <w:rsid w:val="00A6754A"/>
    <w:rsid w:val="00A71D5C"/>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833D8"/>
    <w:rsid w:val="00B9017E"/>
    <w:rsid w:val="00B968C8"/>
    <w:rsid w:val="00BA3EC5"/>
    <w:rsid w:val="00BA51D9"/>
    <w:rsid w:val="00BA7009"/>
    <w:rsid w:val="00BB56B0"/>
    <w:rsid w:val="00BB5DFC"/>
    <w:rsid w:val="00BC1862"/>
    <w:rsid w:val="00BC361B"/>
    <w:rsid w:val="00BD15FF"/>
    <w:rsid w:val="00BD279D"/>
    <w:rsid w:val="00BD6BB8"/>
    <w:rsid w:val="00BE0D57"/>
    <w:rsid w:val="00BE338E"/>
    <w:rsid w:val="00BE7F95"/>
    <w:rsid w:val="00BF27A2"/>
    <w:rsid w:val="00BF35F8"/>
    <w:rsid w:val="00C039F1"/>
    <w:rsid w:val="00C076F8"/>
    <w:rsid w:val="00C12D8A"/>
    <w:rsid w:val="00C17D59"/>
    <w:rsid w:val="00C36426"/>
    <w:rsid w:val="00C374A7"/>
    <w:rsid w:val="00C50EA2"/>
    <w:rsid w:val="00C53194"/>
    <w:rsid w:val="00C54767"/>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E7BDE"/>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10B"/>
    <w:rsid w:val="00D35E90"/>
    <w:rsid w:val="00D37861"/>
    <w:rsid w:val="00D40140"/>
    <w:rsid w:val="00D44A28"/>
    <w:rsid w:val="00D478D3"/>
    <w:rsid w:val="00D50255"/>
    <w:rsid w:val="00D53A49"/>
    <w:rsid w:val="00D53BB6"/>
    <w:rsid w:val="00D5519E"/>
    <w:rsid w:val="00D571A4"/>
    <w:rsid w:val="00D66520"/>
    <w:rsid w:val="00D77640"/>
    <w:rsid w:val="00D8616E"/>
    <w:rsid w:val="00D86FDC"/>
    <w:rsid w:val="00D8739C"/>
    <w:rsid w:val="00D961B3"/>
    <w:rsid w:val="00DA0018"/>
    <w:rsid w:val="00DA2DB3"/>
    <w:rsid w:val="00DA40A6"/>
    <w:rsid w:val="00DB0E76"/>
    <w:rsid w:val="00DC03AD"/>
    <w:rsid w:val="00DC12DD"/>
    <w:rsid w:val="00DC32DA"/>
    <w:rsid w:val="00DC4130"/>
    <w:rsid w:val="00DD15BE"/>
    <w:rsid w:val="00DD6BF2"/>
    <w:rsid w:val="00DD721A"/>
    <w:rsid w:val="00DE34CF"/>
    <w:rsid w:val="00DE3BB9"/>
    <w:rsid w:val="00DF594B"/>
    <w:rsid w:val="00E02066"/>
    <w:rsid w:val="00E054E2"/>
    <w:rsid w:val="00E13C20"/>
    <w:rsid w:val="00E13F3D"/>
    <w:rsid w:val="00E15520"/>
    <w:rsid w:val="00E2226E"/>
    <w:rsid w:val="00E27934"/>
    <w:rsid w:val="00E34898"/>
    <w:rsid w:val="00E37DC8"/>
    <w:rsid w:val="00E429F4"/>
    <w:rsid w:val="00E45AF4"/>
    <w:rsid w:val="00E47112"/>
    <w:rsid w:val="00E535D0"/>
    <w:rsid w:val="00E57FE7"/>
    <w:rsid w:val="00E6191C"/>
    <w:rsid w:val="00E64E81"/>
    <w:rsid w:val="00E73A2B"/>
    <w:rsid w:val="00E861AD"/>
    <w:rsid w:val="00E8790E"/>
    <w:rsid w:val="00E9757C"/>
    <w:rsid w:val="00EA425F"/>
    <w:rsid w:val="00EA66C6"/>
    <w:rsid w:val="00EA7FCC"/>
    <w:rsid w:val="00EB09B7"/>
    <w:rsid w:val="00EB11E0"/>
    <w:rsid w:val="00EC612F"/>
    <w:rsid w:val="00EC6228"/>
    <w:rsid w:val="00ED793F"/>
    <w:rsid w:val="00EE7514"/>
    <w:rsid w:val="00EE7D7C"/>
    <w:rsid w:val="00EE7FE4"/>
    <w:rsid w:val="00EF6A65"/>
    <w:rsid w:val="00F00836"/>
    <w:rsid w:val="00F00B81"/>
    <w:rsid w:val="00F01566"/>
    <w:rsid w:val="00F02987"/>
    <w:rsid w:val="00F03EE4"/>
    <w:rsid w:val="00F07512"/>
    <w:rsid w:val="00F10859"/>
    <w:rsid w:val="00F17464"/>
    <w:rsid w:val="00F21B7A"/>
    <w:rsid w:val="00F258D4"/>
    <w:rsid w:val="00F25D98"/>
    <w:rsid w:val="00F26318"/>
    <w:rsid w:val="00F27080"/>
    <w:rsid w:val="00F300FB"/>
    <w:rsid w:val="00F3021F"/>
    <w:rsid w:val="00F338CA"/>
    <w:rsid w:val="00F44029"/>
    <w:rsid w:val="00F447EA"/>
    <w:rsid w:val="00F47214"/>
    <w:rsid w:val="00F50177"/>
    <w:rsid w:val="00F53069"/>
    <w:rsid w:val="00F547E9"/>
    <w:rsid w:val="00F65AD7"/>
    <w:rsid w:val="00F75314"/>
    <w:rsid w:val="00F809DE"/>
    <w:rsid w:val="00F9184C"/>
    <w:rsid w:val="00F929FE"/>
    <w:rsid w:val="00FB0C63"/>
    <w:rsid w:val="00FB6386"/>
    <w:rsid w:val="00FC27F9"/>
    <w:rsid w:val="00FC3179"/>
    <w:rsid w:val="00FC44B7"/>
    <w:rsid w:val="00FC492F"/>
    <w:rsid w:val="00FC6706"/>
    <w:rsid w:val="00FD12D4"/>
    <w:rsid w:val="00FD47E4"/>
    <w:rsid w:val="00FE0CF7"/>
    <w:rsid w:val="00FE306D"/>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iPriority w:val="99"/>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fa">
    <w:name w:val="Revision"/>
    <w:hidden/>
    <w:uiPriority w:val="99"/>
    <w:semiHidden/>
    <w:rsid w:val="00FC3179"/>
    <w:rPr>
      <w:rFonts w:ascii="Times New Roman" w:eastAsia="宋体" w:hAnsi="Times New Roman"/>
      <w:lang w:val="en-GB" w:eastAsia="en-US"/>
    </w:rPr>
  </w:style>
  <w:style w:type="table" w:styleId="affffb">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 w:type="character" w:styleId="affffc">
    <w:name w:val="Unresolved Mention"/>
    <w:basedOn w:val="a0"/>
    <w:uiPriority w:val="99"/>
    <w:semiHidden/>
    <w:unhideWhenUsed/>
    <w:rsid w:val="00F809DE"/>
    <w:rPr>
      <w:color w:val="605E5C"/>
      <w:shd w:val="clear" w:color="auto" w:fill="E1DFDD"/>
    </w:rPr>
  </w:style>
  <w:style w:type="character" w:customStyle="1" w:styleId="ui-provider">
    <w:name w:val="ui-provider"/>
    <w:basedOn w:val="a0"/>
    <w:qFormat/>
    <w:rsid w:val="00F809DE"/>
  </w:style>
  <w:style w:type="character" w:customStyle="1" w:styleId="B2Char">
    <w:name w:val="B2 Char"/>
    <w:link w:val="B2"/>
    <w:uiPriority w:val="99"/>
    <w:locked/>
    <w:rsid w:val="00F809DE"/>
    <w:rPr>
      <w:rFonts w:ascii="Times New Roman" w:hAnsi="Times New Roman"/>
      <w:lang w:val="en-GB" w:eastAsia="en-US"/>
    </w:rPr>
  </w:style>
  <w:style w:type="character" w:customStyle="1" w:styleId="110">
    <w:name w:val="标题 1 字符1"/>
    <w:aliases w:val="Char1 字符1"/>
    <w:basedOn w:val="a0"/>
    <w:rsid w:val="00F809DE"/>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809DE"/>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809DE"/>
    <w:rPr>
      <w:rFonts w:eastAsia="Times New Roman"/>
      <w:b/>
      <w:bCs/>
      <w:sz w:val="32"/>
      <w:szCs w:val="32"/>
      <w:lang w:val="en-GB" w:eastAsia="en-US"/>
    </w:rPr>
  </w:style>
  <w:style w:type="paragraph" w:customStyle="1" w:styleId="msonormal0">
    <w:name w:val="msonormal"/>
    <w:basedOn w:val="a"/>
    <w:uiPriority w:val="99"/>
    <w:rsid w:val="00F809DE"/>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3">
    <w:name w:val="页眉 字符1"/>
    <w:aliases w:val="header odd 字符1,header 字符1,header odd1 字符1,header odd2 字符1,header odd3 字符1,header odd4 字符1,header odd5 字符1,header odd6 字符1"/>
    <w:basedOn w:val="a0"/>
    <w:semiHidden/>
    <w:rsid w:val="00F809DE"/>
    <w:rPr>
      <w:rFonts w:ascii="Times New Roman" w:eastAsia="Times New Roman" w:hAnsi="Times New Roman"/>
      <w:sz w:val="18"/>
      <w:szCs w:val="18"/>
      <w:lang w:val="en-GB" w:eastAsia="en-US"/>
    </w:rPr>
  </w:style>
  <w:style w:type="character" w:customStyle="1" w:styleId="line">
    <w:name w:val="line"/>
    <w:basedOn w:val="a0"/>
    <w:rsid w:val="00F809DE"/>
  </w:style>
  <w:style w:type="character" w:customStyle="1" w:styleId="hljs-attr">
    <w:name w:val="hljs-attr"/>
    <w:basedOn w:val="a0"/>
    <w:rsid w:val="00F809DE"/>
  </w:style>
  <w:style w:type="character" w:customStyle="1" w:styleId="hljs-string">
    <w:name w:val="hljs-string"/>
    <w:basedOn w:val="a0"/>
    <w:rsid w:val="00F809DE"/>
  </w:style>
  <w:style w:type="numbering" w:customStyle="1" w:styleId="NoList1">
    <w:name w:val="No List1"/>
    <w:next w:val="a2"/>
    <w:uiPriority w:val="99"/>
    <w:semiHidden/>
    <w:unhideWhenUsed/>
    <w:rsid w:val="00F809DE"/>
  </w:style>
  <w:style w:type="character" w:customStyle="1" w:styleId="IntenseEmphasis1">
    <w:name w:val="Intense Emphasis1"/>
    <w:basedOn w:val="a0"/>
    <w:uiPriority w:val="21"/>
    <w:qFormat/>
    <w:rsid w:val="00F809DE"/>
    <w:rPr>
      <w:i/>
      <w:iCs/>
      <w:color w:val="2F5496"/>
    </w:rPr>
  </w:style>
  <w:style w:type="character" w:customStyle="1" w:styleId="IntenseReference1">
    <w:name w:val="Intense Reference1"/>
    <w:basedOn w:val="a0"/>
    <w:uiPriority w:val="32"/>
    <w:qFormat/>
    <w:rsid w:val="00F809DE"/>
    <w:rPr>
      <w:b/>
      <w:bCs/>
      <w:smallCaps/>
      <w:color w:val="2F5496"/>
      <w:spacing w:val="5"/>
    </w:rPr>
  </w:style>
  <w:style w:type="numbering" w:customStyle="1" w:styleId="NoList11">
    <w:name w:val="No List11"/>
    <w:next w:val="a2"/>
    <w:uiPriority w:val="99"/>
    <w:semiHidden/>
    <w:unhideWhenUsed/>
    <w:rsid w:val="00F809DE"/>
  </w:style>
  <w:style w:type="paragraph" w:customStyle="1" w:styleId="BlockText1">
    <w:name w:val="Block Text1"/>
    <w:basedOn w:val="a"/>
    <w:next w:val="af9"/>
    <w:rsid w:val="00F809D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a"/>
    <w:rsid w:val="00F809D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b"/>
    <w:rsid w:val="00F809DE"/>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809DE"/>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4"/>
    <w:rsid w:val="00F809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809DE"/>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809DE"/>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809DE"/>
  </w:style>
  <w:style w:type="character" w:customStyle="1" w:styleId="WW8Num23z3">
    <w:name w:val="WW8Num23z3"/>
    <w:rsid w:val="00F809DE"/>
    <w:rPr>
      <w:rFonts w:ascii="Lucida Sans" w:hAnsi="Lucida Sans" w:cs="Lucida Sans" w:hint="default"/>
    </w:rPr>
  </w:style>
  <w:style w:type="numbering" w:customStyle="1" w:styleId="NoList2">
    <w:name w:val="No List2"/>
    <w:next w:val="a2"/>
    <w:uiPriority w:val="99"/>
    <w:semiHidden/>
    <w:unhideWhenUsed/>
    <w:rsid w:val="00F809DE"/>
  </w:style>
  <w:style w:type="character" w:customStyle="1" w:styleId="MessageHeaderChar1">
    <w:name w:val="Message Header Char1"/>
    <w:basedOn w:val="a0"/>
    <w:uiPriority w:val="99"/>
    <w:semiHidden/>
    <w:rsid w:val="00F809DE"/>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F809DE"/>
    <w:rPr>
      <w:i/>
      <w:iCs/>
      <w:color w:val="4F81BD" w:themeColor="accent1"/>
    </w:rPr>
  </w:style>
  <w:style w:type="character" w:styleId="affffe">
    <w:name w:val="Intense Reference"/>
    <w:basedOn w:val="a0"/>
    <w:uiPriority w:val="32"/>
    <w:qFormat/>
    <w:rsid w:val="00F809D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6FDDA-99A3-4029-B709-5E2576B9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5268</Words>
  <Characters>30029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2024-09-30T10:01:00Z</dcterms:created>
  <dcterms:modified xsi:type="dcterms:W3CDTF">2024-09-30T10:01:00Z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(3)h9JLqW2jEiaj8SVgA+0ltRVj7qXM9RFMiJMJZGbV4UKg3HEIPUWGHMgEJv62bzsALT25OP3Y
x9MKzkaEy1V0epKQRYWMFDQIXK/0e+Xr8aqSEuDUrH0W1R7x6XtmDfVWewJz5bEFptFAI1Lg
fQc5r8ONiQdqjVQW5+bwpy+Ffc5LowYz9yfqsEF7hf/Yr4Sauud+8jvGn8wstAru8If83Kqs
ampPuoqhZAMeBuX8CD</vt:lpwstr>
  </property>
  <property fmtid="{D5CDD505-2E9C-101B-9397-08002B2CF9AE}" pid="22" name="_2015_ms_pID_7253431">
    <vt:lpwstr>N8x40QsJ/kFf1OGZ5fWe9SH1FZ6VMAIdrHVhHStFjuZZS7kHwASBsW
Cbs+Yw63tyWrbx8J3Wc1haNS8CcgT8Gg+jHs6czP/8aPPlC1pFSBna6F4DPN6F0hsmSvt8nU
SbSKfXOc9RqIk16NxJlhCWsV7bd5VKBawMtGMZP7LUPtzHO+2a/woB0EYC1I5VFBQFcT32yJ
jkY0edGFrNeEEEMkjEzLa7HI0l/b3jbz6su1</vt:lpwstr>
  </property>
  <property fmtid="{D5CDD505-2E9C-101B-9397-08002B2CF9AE}" pid="23" name="_2015_ms_pID_7253432">
    <vt:lpwstr>s5mSMiKXSIjraUlg6fy4sJ4=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1715182124</vt:lpwstr>
  </property>
</Properties>
</file>